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A58312" w14:textId="4EBC29B4" w:rsidR="00692BE3" w:rsidRPr="00742966" w:rsidRDefault="00692BE3" w:rsidP="003A3F5C">
      <w:pPr>
        <w:pStyle w:val="3GPPHeader"/>
        <w:spacing w:after="0"/>
        <w:rPr>
          <w:rFonts w:cs="Arial"/>
          <w:color w:val="000000"/>
          <w:kern w:val="2"/>
          <w:lang w:val="en-US"/>
        </w:rPr>
      </w:pPr>
      <w:bookmarkStart w:id="0" w:name="OLE_LINK10"/>
      <w:bookmarkStart w:id="1" w:name="OLE_LINK11"/>
      <w:r w:rsidRPr="00640451">
        <w:rPr>
          <w:noProof/>
          <w:lang w:val="en-US"/>
        </w:rPr>
        <w:t>3GPP TSG-RAN WG2</w:t>
      </w:r>
      <w:r w:rsidRPr="00640451">
        <w:rPr>
          <w:rFonts w:hint="eastAsia"/>
          <w:noProof/>
          <w:lang w:val="en-US"/>
        </w:rPr>
        <w:t xml:space="preserve"> </w:t>
      </w:r>
      <w:r>
        <w:rPr>
          <w:rFonts w:hint="eastAsia"/>
          <w:noProof/>
          <w:lang w:val="en-US"/>
        </w:rPr>
        <w:t>Meeting #10</w:t>
      </w:r>
      <w:r>
        <w:rPr>
          <w:noProof/>
          <w:lang w:val="en-US"/>
        </w:rPr>
        <w:t>6</w:t>
      </w:r>
      <w:r w:rsidRPr="00742966">
        <w:rPr>
          <w:rFonts w:cs="Arial"/>
          <w:color w:val="000000"/>
          <w:kern w:val="2"/>
          <w:lang w:val="en-US"/>
        </w:rPr>
        <w:tab/>
        <w:t xml:space="preserve"> </w:t>
      </w:r>
      <w:r w:rsidRPr="00DA4660">
        <w:rPr>
          <w:rFonts w:cs="Arial"/>
          <w:color w:val="000000"/>
          <w:kern w:val="2"/>
          <w:lang w:val="en-US"/>
        </w:rPr>
        <w:t>R2-19</w:t>
      </w:r>
      <w:r w:rsidR="00A541BF">
        <w:rPr>
          <w:rFonts w:cs="Arial"/>
          <w:color w:val="000000"/>
          <w:kern w:val="2"/>
          <w:lang w:val="en-US"/>
        </w:rPr>
        <w:t>06301</w:t>
      </w:r>
    </w:p>
    <w:p w14:paraId="75A2483D" w14:textId="77777777" w:rsidR="00692BE3" w:rsidRPr="00FD5466" w:rsidRDefault="00692BE3" w:rsidP="00692BE3">
      <w:pPr>
        <w:pStyle w:val="3GPPHeader"/>
      </w:pPr>
      <w:r>
        <w:rPr>
          <w:noProof/>
        </w:rPr>
        <w:t>Reno</w:t>
      </w:r>
      <w:r w:rsidRPr="00017109">
        <w:rPr>
          <w:rFonts w:cs="Arial"/>
          <w:color w:val="000000"/>
          <w:kern w:val="2"/>
          <w:lang w:val="en-US"/>
        </w:rPr>
        <w:t xml:space="preserve">, </w:t>
      </w:r>
      <w:r>
        <w:rPr>
          <w:rFonts w:cs="Arial"/>
          <w:color w:val="000000"/>
          <w:kern w:val="2"/>
          <w:lang w:val="en-US"/>
        </w:rPr>
        <w:t>US</w:t>
      </w:r>
      <w:r w:rsidRPr="00017109">
        <w:rPr>
          <w:rFonts w:cs="Arial"/>
          <w:color w:val="000000"/>
          <w:kern w:val="2"/>
          <w:lang w:val="en-US"/>
        </w:rPr>
        <w:t xml:space="preserve">, </w:t>
      </w:r>
      <w:r>
        <w:rPr>
          <w:rFonts w:cs="Arial"/>
          <w:color w:val="000000"/>
          <w:kern w:val="2"/>
          <w:lang w:val="en-US"/>
        </w:rPr>
        <w:t>13</w:t>
      </w:r>
      <w:r w:rsidRPr="001773B6">
        <w:rPr>
          <w:rFonts w:cs="Arial"/>
          <w:color w:val="000000"/>
          <w:kern w:val="2"/>
          <w:lang w:val="en-US"/>
        </w:rPr>
        <w:t xml:space="preserve"> </w:t>
      </w:r>
      <w:r>
        <w:rPr>
          <w:rFonts w:cs="Arial"/>
          <w:color w:val="000000"/>
          <w:kern w:val="2"/>
          <w:lang w:val="en-US"/>
        </w:rPr>
        <w:t>May</w:t>
      </w:r>
      <w:r w:rsidRPr="001773B6">
        <w:rPr>
          <w:rFonts w:cs="Arial"/>
          <w:color w:val="000000"/>
          <w:kern w:val="2"/>
          <w:lang w:val="en-US"/>
        </w:rPr>
        <w:t xml:space="preserve"> - </w:t>
      </w:r>
      <w:r>
        <w:rPr>
          <w:rFonts w:cs="Arial"/>
          <w:color w:val="000000"/>
          <w:kern w:val="2"/>
          <w:lang w:val="en-US"/>
        </w:rPr>
        <w:t>17</w:t>
      </w:r>
      <w:r w:rsidRPr="001773B6">
        <w:rPr>
          <w:rFonts w:cs="Arial"/>
          <w:color w:val="000000"/>
          <w:kern w:val="2"/>
          <w:lang w:val="en-US"/>
        </w:rPr>
        <w:t xml:space="preserve"> </w:t>
      </w:r>
      <w:r>
        <w:rPr>
          <w:rFonts w:cs="Arial"/>
          <w:color w:val="000000"/>
          <w:kern w:val="2"/>
          <w:lang w:val="en-US"/>
        </w:rPr>
        <w:t>May</w:t>
      </w:r>
      <w:r w:rsidRPr="001773B6">
        <w:rPr>
          <w:rFonts w:cs="Arial"/>
          <w:color w:val="000000"/>
          <w:kern w:val="2"/>
          <w:lang w:val="en-US"/>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04455" w14:paraId="3531C95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D21CFE8" w14:textId="77777777" w:rsidR="001E41F3" w:rsidRPr="00B04455" w:rsidRDefault="00305409" w:rsidP="0093677C">
            <w:pPr>
              <w:pStyle w:val="CRCoverPage"/>
              <w:spacing w:after="0"/>
              <w:jc w:val="right"/>
              <w:rPr>
                <w:i/>
                <w:noProof/>
              </w:rPr>
            </w:pPr>
            <w:r w:rsidRPr="00B04455">
              <w:rPr>
                <w:i/>
                <w:noProof/>
                <w:sz w:val="14"/>
              </w:rPr>
              <w:t>CR-Form-v</w:t>
            </w:r>
            <w:r w:rsidR="00BA3EC5" w:rsidRPr="00B04455">
              <w:rPr>
                <w:i/>
                <w:noProof/>
                <w:sz w:val="14"/>
              </w:rPr>
              <w:t>1</w:t>
            </w:r>
            <w:r w:rsidR="001B7A65" w:rsidRPr="00B04455">
              <w:rPr>
                <w:i/>
                <w:noProof/>
                <w:sz w:val="14"/>
              </w:rPr>
              <w:t>1</w:t>
            </w:r>
            <w:r w:rsidR="00BD6BB8" w:rsidRPr="00B04455">
              <w:rPr>
                <w:i/>
                <w:noProof/>
                <w:sz w:val="14"/>
              </w:rPr>
              <w:t>.</w:t>
            </w:r>
            <w:r w:rsidR="0093677C" w:rsidRPr="00B04455">
              <w:rPr>
                <w:i/>
                <w:noProof/>
                <w:sz w:val="14"/>
              </w:rPr>
              <w:t>2</w:t>
            </w:r>
            <w:r w:rsidR="00195A0D" w:rsidRPr="00B04455">
              <w:rPr>
                <w:i/>
                <w:noProof/>
                <w:sz w:val="14"/>
              </w:rPr>
              <w:t>.1</w:t>
            </w:r>
          </w:p>
        </w:tc>
      </w:tr>
      <w:tr w:rsidR="001E41F3" w:rsidRPr="00B04455" w14:paraId="35DB9C96" w14:textId="77777777" w:rsidTr="00547111">
        <w:tc>
          <w:tcPr>
            <w:tcW w:w="9641" w:type="dxa"/>
            <w:gridSpan w:val="9"/>
            <w:tcBorders>
              <w:left w:val="single" w:sz="4" w:space="0" w:color="auto"/>
              <w:right w:val="single" w:sz="4" w:space="0" w:color="auto"/>
            </w:tcBorders>
          </w:tcPr>
          <w:p w14:paraId="52057162" w14:textId="77777777" w:rsidR="001E41F3" w:rsidRPr="00B04455" w:rsidRDefault="001E41F3">
            <w:pPr>
              <w:pStyle w:val="CRCoverPage"/>
              <w:spacing w:after="0"/>
              <w:jc w:val="center"/>
              <w:rPr>
                <w:noProof/>
              </w:rPr>
            </w:pPr>
            <w:r w:rsidRPr="00B04455">
              <w:rPr>
                <w:b/>
                <w:noProof/>
                <w:sz w:val="32"/>
              </w:rPr>
              <w:t>CHANGE REQUEST</w:t>
            </w:r>
          </w:p>
        </w:tc>
      </w:tr>
      <w:tr w:rsidR="001E41F3" w:rsidRPr="00B04455" w14:paraId="032C03A3" w14:textId="77777777" w:rsidTr="00547111">
        <w:tc>
          <w:tcPr>
            <w:tcW w:w="9641" w:type="dxa"/>
            <w:gridSpan w:val="9"/>
            <w:tcBorders>
              <w:left w:val="single" w:sz="4" w:space="0" w:color="auto"/>
              <w:right w:val="single" w:sz="4" w:space="0" w:color="auto"/>
            </w:tcBorders>
          </w:tcPr>
          <w:p w14:paraId="4512F41E" w14:textId="77777777" w:rsidR="001E41F3" w:rsidRPr="00B04455" w:rsidRDefault="001E41F3">
            <w:pPr>
              <w:pStyle w:val="CRCoverPage"/>
              <w:spacing w:after="0"/>
              <w:rPr>
                <w:noProof/>
                <w:sz w:val="8"/>
                <w:szCs w:val="8"/>
              </w:rPr>
            </w:pPr>
          </w:p>
        </w:tc>
      </w:tr>
      <w:tr w:rsidR="001E41F3" w14:paraId="36AE8EAF" w14:textId="77777777" w:rsidTr="00547111">
        <w:tc>
          <w:tcPr>
            <w:tcW w:w="142" w:type="dxa"/>
            <w:tcBorders>
              <w:left w:val="single" w:sz="4" w:space="0" w:color="auto"/>
            </w:tcBorders>
          </w:tcPr>
          <w:p w14:paraId="4A94246F" w14:textId="77777777" w:rsidR="001E41F3" w:rsidRPr="00B04455" w:rsidRDefault="001E41F3">
            <w:pPr>
              <w:pStyle w:val="CRCoverPage"/>
              <w:spacing w:after="0"/>
              <w:jc w:val="right"/>
              <w:rPr>
                <w:noProof/>
              </w:rPr>
            </w:pPr>
          </w:p>
        </w:tc>
        <w:tc>
          <w:tcPr>
            <w:tcW w:w="1559" w:type="dxa"/>
            <w:shd w:val="pct30" w:color="FFFF00" w:fill="auto"/>
          </w:tcPr>
          <w:p w14:paraId="30469437" w14:textId="07D4457B" w:rsidR="001E41F3" w:rsidRPr="00B04455" w:rsidRDefault="00FE5D59" w:rsidP="00CC232C">
            <w:pPr>
              <w:pStyle w:val="CRCoverPage"/>
              <w:spacing w:after="0"/>
              <w:jc w:val="right"/>
              <w:rPr>
                <w:b/>
                <w:noProof/>
                <w:sz w:val="28"/>
              </w:rPr>
            </w:pPr>
            <w:r w:rsidRPr="00B04455">
              <w:rPr>
                <w:b/>
                <w:noProof/>
                <w:sz w:val="28"/>
              </w:rPr>
              <w:fldChar w:fldCharType="begin"/>
            </w:r>
            <w:r w:rsidRPr="00B04455">
              <w:rPr>
                <w:b/>
                <w:noProof/>
                <w:sz w:val="28"/>
              </w:rPr>
              <w:instrText xml:space="preserve"> DOCPROPERTY  Spec#  \* MERGEFORMAT </w:instrText>
            </w:r>
            <w:r w:rsidRPr="00B04455">
              <w:rPr>
                <w:b/>
                <w:noProof/>
                <w:sz w:val="28"/>
              </w:rPr>
              <w:fldChar w:fldCharType="separate"/>
            </w:r>
            <w:r w:rsidR="00E13F3D" w:rsidRPr="00B04455">
              <w:rPr>
                <w:b/>
                <w:noProof/>
                <w:sz w:val="28"/>
              </w:rPr>
              <w:t>36.32</w:t>
            </w:r>
            <w:r w:rsidRPr="00B04455">
              <w:rPr>
                <w:b/>
                <w:noProof/>
                <w:sz w:val="28"/>
              </w:rPr>
              <w:fldChar w:fldCharType="end"/>
            </w:r>
            <w:r w:rsidR="00CC232C" w:rsidRPr="00B04455">
              <w:rPr>
                <w:b/>
                <w:noProof/>
                <w:sz w:val="28"/>
              </w:rPr>
              <w:t>1</w:t>
            </w:r>
          </w:p>
        </w:tc>
        <w:tc>
          <w:tcPr>
            <w:tcW w:w="709" w:type="dxa"/>
          </w:tcPr>
          <w:p w14:paraId="1EB0BCF4" w14:textId="77777777" w:rsidR="001E41F3" w:rsidRPr="00B04455" w:rsidRDefault="001E41F3">
            <w:pPr>
              <w:pStyle w:val="CRCoverPage"/>
              <w:spacing w:after="0"/>
              <w:jc w:val="center"/>
              <w:rPr>
                <w:noProof/>
              </w:rPr>
            </w:pPr>
            <w:r w:rsidRPr="00B04455">
              <w:rPr>
                <w:b/>
                <w:noProof/>
                <w:sz w:val="28"/>
              </w:rPr>
              <w:t>CR</w:t>
            </w:r>
          </w:p>
        </w:tc>
        <w:tc>
          <w:tcPr>
            <w:tcW w:w="1276" w:type="dxa"/>
            <w:shd w:val="pct30" w:color="FFFF00" w:fill="auto"/>
          </w:tcPr>
          <w:p w14:paraId="7D4D8E3D" w14:textId="58E1BC69" w:rsidR="001E41F3" w:rsidRPr="00A541BF" w:rsidRDefault="00A541BF" w:rsidP="00547111">
            <w:pPr>
              <w:pStyle w:val="CRCoverPage"/>
              <w:spacing w:after="0"/>
              <w:rPr>
                <w:b/>
                <w:noProof/>
                <w:sz w:val="24"/>
                <w:szCs w:val="24"/>
              </w:rPr>
            </w:pPr>
            <w:r w:rsidRPr="00A541BF">
              <w:rPr>
                <w:b/>
                <w:sz w:val="24"/>
                <w:szCs w:val="24"/>
              </w:rPr>
              <w:t>1442</w:t>
            </w:r>
          </w:p>
        </w:tc>
        <w:tc>
          <w:tcPr>
            <w:tcW w:w="709" w:type="dxa"/>
          </w:tcPr>
          <w:p w14:paraId="2356C3CE" w14:textId="77777777" w:rsidR="001E41F3" w:rsidRPr="00B04455" w:rsidRDefault="001E41F3" w:rsidP="0051580D">
            <w:pPr>
              <w:pStyle w:val="CRCoverPage"/>
              <w:tabs>
                <w:tab w:val="right" w:pos="625"/>
              </w:tabs>
              <w:spacing w:after="0"/>
              <w:jc w:val="center"/>
              <w:rPr>
                <w:noProof/>
              </w:rPr>
            </w:pPr>
            <w:r w:rsidRPr="00B04455">
              <w:rPr>
                <w:b/>
                <w:bCs/>
                <w:noProof/>
                <w:sz w:val="28"/>
              </w:rPr>
              <w:t>rev</w:t>
            </w:r>
          </w:p>
        </w:tc>
        <w:tc>
          <w:tcPr>
            <w:tcW w:w="992" w:type="dxa"/>
            <w:shd w:val="pct30" w:color="FFFF00" w:fill="auto"/>
          </w:tcPr>
          <w:p w14:paraId="52A2833C" w14:textId="64F8FA47" w:rsidR="001E41F3" w:rsidRPr="00B04455" w:rsidRDefault="00D42A52" w:rsidP="00E13F3D">
            <w:pPr>
              <w:pStyle w:val="CRCoverPage"/>
              <w:spacing w:after="0"/>
              <w:jc w:val="center"/>
              <w:rPr>
                <w:b/>
                <w:noProof/>
                <w:sz w:val="24"/>
                <w:szCs w:val="24"/>
              </w:rPr>
            </w:pPr>
            <w:r w:rsidRPr="00B04455">
              <w:rPr>
                <w:b/>
                <w:sz w:val="24"/>
                <w:szCs w:val="24"/>
              </w:rPr>
              <w:t>-</w:t>
            </w:r>
          </w:p>
        </w:tc>
        <w:tc>
          <w:tcPr>
            <w:tcW w:w="2410" w:type="dxa"/>
          </w:tcPr>
          <w:p w14:paraId="3F9186FD" w14:textId="77777777" w:rsidR="001E41F3" w:rsidRPr="00B04455" w:rsidRDefault="001E41F3" w:rsidP="0051580D">
            <w:pPr>
              <w:pStyle w:val="CRCoverPage"/>
              <w:tabs>
                <w:tab w:val="right" w:pos="1825"/>
              </w:tabs>
              <w:spacing w:after="0"/>
              <w:jc w:val="center"/>
              <w:rPr>
                <w:noProof/>
              </w:rPr>
            </w:pPr>
            <w:r w:rsidRPr="00B04455">
              <w:rPr>
                <w:b/>
                <w:noProof/>
                <w:sz w:val="28"/>
                <w:szCs w:val="28"/>
              </w:rPr>
              <w:t>Current version:</w:t>
            </w:r>
          </w:p>
        </w:tc>
        <w:tc>
          <w:tcPr>
            <w:tcW w:w="1701" w:type="dxa"/>
            <w:shd w:val="pct30" w:color="FFFF00" w:fill="auto"/>
          </w:tcPr>
          <w:p w14:paraId="4CF46ADB" w14:textId="03F8573D" w:rsidR="001E41F3" w:rsidRPr="00410371" w:rsidRDefault="00FE5D59" w:rsidP="007F7FFC">
            <w:pPr>
              <w:pStyle w:val="CRCoverPage"/>
              <w:spacing w:after="0"/>
              <w:jc w:val="center"/>
              <w:rPr>
                <w:noProof/>
                <w:sz w:val="28"/>
              </w:rPr>
            </w:pPr>
            <w:r w:rsidRPr="00B04455">
              <w:rPr>
                <w:b/>
                <w:noProof/>
                <w:sz w:val="28"/>
              </w:rPr>
              <w:fldChar w:fldCharType="begin"/>
            </w:r>
            <w:r w:rsidRPr="00B04455">
              <w:rPr>
                <w:b/>
                <w:noProof/>
                <w:sz w:val="28"/>
              </w:rPr>
              <w:instrText xml:space="preserve"> DOCPROPERTY  Version  \* MERGEFORMAT </w:instrText>
            </w:r>
            <w:r w:rsidRPr="00B04455">
              <w:rPr>
                <w:b/>
                <w:noProof/>
                <w:sz w:val="28"/>
              </w:rPr>
              <w:fldChar w:fldCharType="separate"/>
            </w:r>
            <w:r w:rsidR="00E13F3D" w:rsidRPr="00B04455">
              <w:rPr>
                <w:b/>
                <w:noProof/>
                <w:sz w:val="28"/>
              </w:rPr>
              <w:t>15.</w:t>
            </w:r>
            <w:r w:rsidR="00D42A52" w:rsidRPr="00B04455">
              <w:rPr>
                <w:b/>
                <w:noProof/>
                <w:sz w:val="28"/>
              </w:rPr>
              <w:t>5</w:t>
            </w:r>
            <w:r w:rsidR="00E13F3D" w:rsidRPr="00B04455">
              <w:rPr>
                <w:b/>
                <w:noProof/>
                <w:sz w:val="28"/>
              </w:rPr>
              <w:t>.0</w:t>
            </w:r>
            <w:r w:rsidRPr="00B04455">
              <w:rPr>
                <w:b/>
                <w:noProof/>
                <w:sz w:val="28"/>
              </w:rPr>
              <w:fldChar w:fldCharType="end"/>
            </w:r>
          </w:p>
        </w:tc>
        <w:tc>
          <w:tcPr>
            <w:tcW w:w="143" w:type="dxa"/>
            <w:tcBorders>
              <w:right w:val="single" w:sz="4" w:space="0" w:color="auto"/>
            </w:tcBorders>
          </w:tcPr>
          <w:p w14:paraId="57B43052" w14:textId="77777777" w:rsidR="001E41F3" w:rsidRDefault="001E41F3">
            <w:pPr>
              <w:pStyle w:val="CRCoverPage"/>
              <w:spacing w:after="0"/>
              <w:rPr>
                <w:noProof/>
              </w:rPr>
            </w:pPr>
          </w:p>
        </w:tc>
      </w:tr>
      <w:tr w:rsidR="001E41F3" w14:paraId="03DC0681" w14:textId="77777777" w:rsidTr="00547111">
        <w:tc>
          <w:tcPr>
            <w:tcW w:w="9641" w:type="dxa"/>
            <w:gridSpan w:val="9"/>
            <w:tcBorders>
              <w:left w:val="single" w:sz="4" w:space="0" w:color="auto"/>
              <w:right w:val="single" w:sz="4" w:space="0" w:color="auto"/>
            </w:tcBorders>
          </w:tcPr>
          <w:p w14:paraId="61A4A1B2" w14:textId="77777777" w:rsidR="001E41F3" w:rsidRDefault="001E41F3">
            <w:pPr>
              <w:pStyle w:val="CRCoverPage"/>
              <w:spacing w:after="0"/>
              <w:rPr>
                <w:noProof/>
              </w:rPr>
            </w:pPr>
          </w:p>
        </w:tc>
      </w:tr>
      <w:tr w:rsidR="001E41F3" w14:paraId="296915CA" w14:textId="77777777" w:rsidTr="00547111">
        <w:tc>
          <w:tcPr>
            <w:tcW w:w="9641" w:type="dxa"/>
            <w:gridSpan w:val="9"/>
            <w:tcBorders>
              <w:top w:val="single" w:sz="4" w:space="0" w:color="auto"/>
            </w:tcBorders>
          </w:tcPr>
          <w:p w14:paraId="2AF2385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1DB8C7" w14:textId="77777777" w:rsidTr="00547111">
        <w:tc>
          <w:tcPr>
            <w:tcW w:w="9641" w:type="dxa"/>
            <w:gridSpan w:val="9"/>
          </w:tcPr>
          <w:p w14:paraId="3F759D3B" w14:textId="77777777" w:rsidR="001E41F3" w:rsidRDefault="001E41F3">
            <w:pPr>
              <w:pStyle w:val="CRCoverPage"/>
              <w:spacing w:after="0"/>
              <w:rPr>
                <w:noProof/>
                <w:sz w:val="8"/>
                <w:szCs w:val="8"/>
              </w:rPr>
            </w:pPr>
          </w:p>
        </w:tc>
      </w:tr>
    </w:tbl>
    <w:p w14:paraId="754663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685911" w14:textId="77777777" w:rsidTr="00A7671C">
        <w:tc>
          <w:tcPr>
            <w:tcW w:w="2835" w:type="dxa"/>
          </w:tcPr>
          <w:p w14:paraId="286B36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044AF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D98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89FF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1E6632" w14:textId="77777777" w:rsidR="00F25D98" w:rsidRDefault="005C3B64" w:rsidP="001E41F3">
            <w:pPr>
              <w:pStyle w:val="CRCoverPage"/>
              <w:spacing w:after="0"/>
              <w:jc w:val="center"/>
              <w:rPr>
                <w:b/>
                <w:caps/>
                <w:noProof/>
                <w:lang w:eastAsia="zh-CN"/>
              </w:rPr>
            </w:pPr>
            <w:r>
              <w:rPr>
                <w:rFonts w:hint="eastAsia"/>
                <w:b/>
                <w:caps/>
                <w:noProof/>
                <w:lang w:eastAsia="zh-CN"/>
              </w:rPr>
              <w:t>X</w:t>
            </w:r>
          </w:p>
        </w:tc>
        <w:tc>
          <w:tcPr>
            <w:tcW w:w="2126" w:type="dxa"/>
          </w:tcPr>
          <w:p w14:paraId="0143640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624967" w14:textId="585C11A3" w:rsidR="00F25D98" w:rsidRDefault="00F25D98" w:rsidP="001E41F3">
            <w:pPr>
              <w:pStyle w:val="CRCoverPage"/>
              <w:spacing w:after="0"/>
              <w:jc w:val="center"/>
              <w:rPr>
                <w:b/>
                <w:caps/>
                <w:noProof/>
                <w:lang w:eastAsia="zh-CN"/>
              </w:rPr>
            </w:pPr>
          </w:p>
        </w:tc>
        <w:tc>
          <w:tcPr>
            <w:tcW w:w="1418" w:type="dxa"/>
            <w:tcBorders>
              <w:left w:val="nil"/>
            </w:tcBorders>
          </w:tcPr>
          <w:p w14:paraId="02A69F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1E7D9" w14:textId="77777777" w:rsidR="00F25D98" w:rsidRDefault="00F25D98" w:rsidP="001E41F3">
            <w:pPr>
              <w:pStyle w:val="CRCoverPage"/>
              <w:spacing w:after="0"/>
              <w:jc w:val="center"/>
              <w:rPr>
                <w:b/>
                <w:bCs/>
                <w:caps/>
                <w:noProof/>
              </w:rPr>
            </w:pPr>
          </w:p>
        </w:tc>
      </w:tr>
    </w:tbl>
    <w:p w14:paraId="622DE9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99351E" w14:textId="77777777" w:rsidTr="00547111">
        <w:tc>
          <w:tcPr>
            <w:tcW w:w="9640" w:type="dxa"/>
            <w:gridSpan w:val="11"/>
          </w:tcPr>
          <w:p w14:paraId="166569D1" w14:textId="77777777" w:rsidR="001E41F3" w:rsidRDefault="001E41F3">
            <w:pPr>
              <w:pStyle w:val="CRCoverPage"/>
              <w:spacing w:after="0"/>
              <w:rPr>
                <w:noProof/>
                <w:sz w:val="8"/>
                <w:szCs w:val="8"/>
              </w:rPr>
            </w:pPr>
          </w:p>
        </w:tc>
      </w:tr>
      <w:tr w:rsidR="001E41F3" w14:paraId="17D1549C" w14:textId="77777777" w:rsidTr="00547111">
        <w:tc>
          <w:tcPr>
            <w:tcW w:w="1843" w:type="dxa"/>
            <w:tcBorders>
              <w:top w:val="single" w:sz="4" w:space="0" w:color="auto"/>
              <w:left w:val="single" w:sz="4" w:space="0" w:color="auto"/>
            </w:tcBorders>
          </w:tcPr>
          <w:p w14:paraId="4F9790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93091D" w14:textId="1713F301" w:rsidR="001E41F3" w:rsidRPr="00785131" w:rsidRDefault="00914920" w:rsidP="00381057">
            <w:pPr>
              <w:pStyle w:val="CRCoverPage"/>
              <w:spacing w:after="0"/>
              <w:ind w:left="100"/>
              <w:rPr>
                <w:noProof/>
                <w:lang w:val="en-US"/>
              </w:rPr>
            </w:pPr>
            <w:r>
              <w:t xml:space="preserve">Correction on </w:t>
            </w:r>
            <w:r w:rsidR="00D01DA2">
              <w:rPr>
                <w:lang w:val="en-US" w:eastAsia="zh-CN"/>
              </w:rPr>
              <w:t>resource selection</w:t>
            </w:r>
          </w:p>
        </w:tc>
      </w:tr>
      <w:tr w:rsidR="001E41F3" w14:paraId="5C563264" w14:textId="77777777" w:rsidTr="00547111">
        <w:tc>
          <w:tcPr>
            <w:tcW w:w="1843" w:type="dxa"/>
            <w:tcBorders>
              <w:left w:val="single" w:sz="4" w:space="0" w:color="auto"/>
            </w:tcBorders>
          </w:tcPr>
          <w:p w14:paraId="54A7AB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6D39FB" w14:textId="77777777" w:rsidR="001E41F3" w:rsidRDefault="001E41F3">
            <w:pPr>
              <w:pStyle w:val="CRCoverPage"/>
              <w:spacing w:after="0"/>
              <w:rPr>
                <w:noProof/>
                <w:sz w:val="8"/>
                <w:szCs w:val="8"/>
              </w:rPr>
            </w:pPr>
          </w:p>
        </w:tc>
      </w:tr>
      <w:tr w:rsidR="001E41F3" w14:paraId="1F89691B" w14:textId="77777777" w:rsidTr="00547111">
        <w:tc>
          <w:tcPr>
            <w:tcW w:w="1843" w:type="dxa"/>
            <w:tcBorders>
              <w:left w:val="single" w:sz="4" w:space="0" w:color="auto"/>
            </w:tcBorders>
          </w:tcPr>
          <w:p w14:paraId="71D808D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D8B44B" w14:textId="2EB4933F" w:rsidR="001E41F3" w:rsidRDefault="00732BEF" w:rsidP="00CC232C">
            <w:pPr>
              <w:pStyle w:val="CRCoverPage"/>
              <w:spacing w:after="0"/>
              <w:ind w:left="100"/>
              <w:rPr>
                <w:noProof/>
              </w:rPr>
            </w:pPr>
            <w:r w:rsidRPr="00CD088D">
              <w:rPr>
                <w:noProof/>
              </w:rPr>
              <w:t>Qualcomm Incorporated</w:t>
            </w:r>
            <w:r w:rsidR="00B04455">
              <w:rPr>
                <w:noProof/>
              </w:rPr>
              <w:t>, OPPO</w:t>
            </w:r>
          </w:p>
        </w:tc>
      </w:tr>
      <w:tr w:rsidR="001E41F3" w14:paraId="3F9CA271" w14:textId="77777777" w:rsidTr="00547111">
        <w:tc>
          <w:tcPr>
            <w:tcW w:w="1843" w:type="dxa"/>
            <w:tcBorders>
              <w:left w:val="single" w:sz="4" w:space="0" w:color="auto"/>
            </w:tcBorders>
          </w:tcPr>
          <w:p w14:paraId="7591E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C2963" w14:textId="77777777" w:rsidR="001E41F3" w:rsidRDefault="009E7D03" w:rsidP="00547111">
            <w:pPr>
              <w:pStyle w:val="CRCoverPage"/>
              <w:spacing w:after="0"/>
              <w:ind w:left="100"/>
              <w:rPr>
                <w:noProof/>
              </w:rPr>
            </w:pPr>
            <w:r>
              <w:rPr>
                <w:rFonts w:hint="eastAsia"/>
                <w:lang w:eastAsia="zh-CN"/>
              </w:rPr>
              <w:t>R2</w:t>
            </w:r>
            <w:r w:rsidR="0093416F">
              <w:fldChar w:fldCharType="begin"/>
            </w:r>
            <w:r w:rsidR="0093416F">
              <w:instrText xml:space="preserve"> DOCPROPERTY  SourceIfTsg  \* MERGEFORMAT </w:instrText>
            </w:r>
            <w:r w:rsidR="0093416F">
              <w:fldChar w:fldCharType="end"/>
            </w:r>
          </w:p>
        </w:tc>
      </w:tr>
      <w:tr w:rsidR="001E41F3" w14:paraId="7CCE826A" w14:textId="77777777" w:rsidTr="00547111">
        <w:tc>
          <w:tcPr>
            <w:tcW w:w="1843" w:type="dxa"/>
            <w:tcBorders>
              <w:left w:val="single" w:sz="4" w:space="0" w:color="auto"/>
            </w:tcBorders>
          </w:tcPr>
          <w:p w14:paraId="77109D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65A096" w14:textId="77777777" w:rsidR="001E41F3" w:rsidRDefault="001E41F3">
            <w:pPr>
              <w:pStyle w:val="CRCoverPage"/>
              <w:spacing w:after="0"/>
              <w:rPr>
                <w:noProof/>
                <w:sz w:val="8"/>
                <w:szCs w:val="8"/>
              </w:rPr>
            </w:pPr>
          </w:p>
        </w:tc>
      </w:tr>
      <w:tr w:rsidR="001E41F3" w14:paraId="37294053" w14:textId="77777777" w:rsidTr="00547111">
        <w:tc>
          <w:tcPr>
            <w:tcW w:w="1843" w:type="dxa"/>
            <w:tcBorders>
              <w:left w:val="single" w:sz="4" w:space="0" w:color="auto"/>
            </w:tcBorders>
          </w:tcPr>
          <w:p w14:paraId="196E1A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F16835" w14:textId="239DD5FF" w:rsidR="001E41F3" w:rsidRDefault="00FE5D5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232C">
              <w:rPr>
                <w:noProof/>
              </w:rPr>
              <w:t>LTE_</w:t>
            </w:r>
            <w:r w:rsidR="00172BAD">
              <w:rPr>
                <w:noProof/>
              </w:rPr>
              <w:t>e</w:t>
            </w:r>
            <w:r w:rsidR="00E13F3D">
              <w:rPr>
                <w:noProof/>
              </w:rPr>
              <w:t>V2X-Core</w:t>
            </w:r>
            <w:r>
              <w:rPr>
                <w:noProof/>
              </w:rPr>
              <w:fldChar w:fldCharType="end"/>
            </w:r>
          </w:p>
        </w:tc>
        <w:tc>
          <w:tcPr>
            <w:tcW w:w="567" w:type="dxa"/>
            <w:tcBorders>
              <w:left w:val="nil"/>
            </w:tcBorders>
          </w:tcPr>
          <w:p w14:paraId="5B378F1F" w14:textId="77777777" w:rsidR="001E41F3" w:rsidRDefault="001E41F3">
            <w:pPr>
              <w:pStyle w:val="CRCoverPage"/>
              <w:spacing w:after="0"/>
              <w:ind w:right="100"/>
              <w:rPr>
                <w:noProof/>
              </w:rPr>
            </w:pPr>
          </w:p>
        </w:tc>
        <w:tc>
          <w:tcPr>
            <w:tcW w:w="1417" w:type="dxa"/>
            <w:gridSpan w:val="3"/>
            <w:tcBorders>
              <w:left w:val="nil"/>
            </w:tcBorders>
          </w:tcPr>
          <w:p w14:paraId="7D7A78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63D683" w14:textId="551EB2DE" w:rsidR="001E41F3" w:rsidRDefault="00FE5D59" w:rsidP="00CC2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35E93">
              <w:rPr>
                <w:noProof/>
              </w:rPr>
              <w:t>2019</w:t>
            </w:r>
            <w:r w:rsidR="00D24991">
              <w:rPr>
                <w:noProof/>
              </w:rPr>
              <w:t>-</w:t>
            </w:r>
            <w:r w:rsidR="00E35E93">
              <w:rPr>
                <w:noProof/>
              </w:rPr>
              <w:t>0</w:t>
            </w:r>
            <w:r w:rsidR="00A541BF">
              <w:rPr>
                <w:noProof/>
              </w:rPr>
              <w:t>5</w:t>
            </w:r>
            <w:r w:rsidR="00D24991">
              <w:rPr>
                <w:noProof/>
              </w:rPr>
              <w:t>-</w:t>
            </w:r>
            <w:r>
              <w:rPr>
                <w:noProof/>
              </w:rPr>
              <w:fldChar w:fldCharType="end"/>
            </w:r>
            <w:r w:rsidR="00A541BF">
              <w:rPr>
                <w:noProof/>
              </w:rPr>
              <w:t>0</w:t>
            </w:r>
            <w:r w:rsidR="00785131">
              <w:rPr>
                <w:noProof/>
              </w:rPr>
              <w:t>1</w:t>
            </w:r>
          </w:p>
        </w:tc>
      </w:tr>
      <w:tr w:rsidR="001E41F3" w14:paraId="471E1233" w14:textId="77777777" w:rsidTr="00547111">
        <w:tc>
          <w:tcPr>
            <w:tcW w:w="1843" w:type="dxa"/>
            <w:tcBorders>
              <w:left w:val="single" w:sz="4" w:space="0" w:color="auto"/>
            </w:tcBorders>
          </w:tcPr>
          <w:p w14:paraId="449576BC" w14:textId="77777777" w:rsidR="001E41F3" w:rsidRDefault="001E41F3">
            <w:pPr>
              <w:pStyle w:val="CRCoverPage"/>
              <w:spacing w:after="0"/>
              <w:rPr>
                <w:b/>
                <w:i/>
                <w:noProof/>
                <w:sz w:val="8"/>
                <w:szCs w:val="8"/>
              </w:rPr>
            </w:pPr>
          </w:p>
        </w:tc>
        <w:tc>
          <w:tcPr>
            <w:tcW w:w="1986" w:type="dxa"/>
            <w:gridSpan w:val="4"/>
          </w:tcPr>
          <w:p w14:paraId="34F8E82F" w14:textId="77777777" w:rsidR="001E41F3" w:rsidRDefault="001E41F3">
            <w:pPr>
              <w:pStyle w:val="CRCoverPage"/>
              <w:spacing w:after="0"/>
              <w:rPr>
                <w:noProof/>
                <w:sz w:val="8"/>
                <w:szCs w:val="8"/>
              </w:rPr>
            </w:pPr>
          </w:p>
        </w:tc>
        <w:tc>
          <w:tcPr>
            <w:tcW w:w="2267" w:type="dxa"/>
            <w:gridSpan w:val="2"/>
          </w:tcPr>
          <w:p w14:paraId="4BF01D67" w14:textId="77777777" w:rsidR="001E41F3" w:rsidRDefault="001E41F3">
            <w:pPr>
              <w:pStyle w:val="CRCoverPage"/>
              <w:spacing w:after="0"/>
              <w:rPr>
                <w:noProof/>
                <w:sz w:val="8"/>
                <w:szCs w:val="8"/>
              </w:rPr>
            </w:pPr>
          </w:p>
        </w:tc>
        <w:tc>
          <w:tcPr>
            <w:tcW w:w="1417" w:type="dxa"/>
            <w:gridSpan w:val="3"/>
          </w:tcPr>
          <w:p w14:paraId="55A4D973" w14:textId="77777777" w:rsidR="001E41F3" w:rsidRDefault="001E41F3">
            <w:pPr>
              <w:pStyle w:val="CRCoverPage"/>
              <w:spacing w:after="0"/>
              <w:rPr>
                <w:noProof/>
                <w:sz w:val="8"/>
                <w:szCs w:val="8"/>
              </w:rPr>
            </w:pPr>
          </w:p>
        </w:tc>
        <w:tc>
          <w:tcPr>
            <w:tcW w:w="2127" w:type="dxa"/>
            <w:tcBorders>
              <w:right w:val="single" w:sz="4" w:space="0" w:color="auto"/>
            </w:tcBorders>
          </w:tcPr>
          <w:p w14:paraId="3036F33C" w14:textId="77777777" w:rsidR="001E41F3" w:rsidRDefault="001E41F3">
            <w:pPr>
              <w:pStyle w:val="CRCoverPage"/>
              <w:spacing w:after="0"/>
              <w:rPr>
                <w:noProof/>
                <w:sz w:val="8"/>
                <w:szCs w:val="8"/>
              </w:rPr>
            </w:pPr>
          </w:p>
        </w:tc>
      </w:tr>
      <w:tr w:rsidR="001E41F3" w14:paraId="726FC761" w14:textId="77777777" w:rsidTr="00547111">
        <w:trPr>
          <w:cantSplit/>
        </w:trPr>
        <w:tc>
          <w:tcPr>
            <w:tcW w:w="1843" w:type="dxa"/>
            <w:tcBorders>
              <w:left w:val="single" w:sz="4" w:space="0" w:color="auto"/>
            </w:tcBorders>
          </w:tcPr>
          <w:p w14:paraId="67ACFA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0D4800" w14:textId="77D1D728" w:rsidR="001E41F3" w:rsidRDefault="00172BAD" w:rsidP="00D24991">
            <w:pPr>
              <w:pStyle w:val="CRCoverPage"/>
              <w:spacing w:after="0"/>
              <w:ind w:left="100" w:right="-609"/>
              <w:rPr>
                <w:b/>
                <w:noProof/>
              </w:rPr>
            </w:pPr>
            <w:r>
              <w:t>F</w:t>
            </w:r>
          </w:p>
        </w:tc>
        <w:tc>
          <w:tcPr>
            <w:tcW w:w="3402" w:type="dxa"/>
            <w:gridSpan w:val="5"/>
            <w:tcBorders>
              <w:left w:val="nil"/>
            </w:tcBorders>
          </w:tcPr>
          <w:p w14:paraId="02902B21" w14:textId="77777777" w:rsidR="001E41F3" w:rsidRDefault="001E41F3">
            <w:pPr>
              <w:pStyle w:val="CRCoverPage"/>
              <w:spacing w:after="0"/>
              <w:rPr>
                <w:noProof/>
              </w:rPr>
            </w:pPr>
          </w:p>
        </w:tc>
        <w:tc>
          <w:tcPr>
            <w:tcW w:w="1417" w:type="dxa"/>
            <w:gridSpan w:val="3"/>
            <w:tcBorders>
              <w:left w:val="nil"/>
            </w:tcBorders>
          </w:tcPr>
          <w:p w14:paraId="6FD33FA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3E632F" w14:textId="67A3BA01" w:rsidR="001E41F3" w:rsidRDefault="00FE5D59" w:rsidP="007F7F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7F7FFC">
              <w:rPr>
                <w:noProof/>
              </w:rPr>
              <w:t>5</w:t>
            </w:r>
          </w:p>
        </w:tc>
      </w:tr>
      <w:tr w:rsidR="001E41F3" w14:paraId="5A02C845" w14:textId="77777777" w:rsidTr="00547111">
        <w:tc>
          <w:tcPr>
            <w:tcW w:w="1843" w:type="dxa"/>
            <w:tcBorders>
              <w:left w:val="single" w:sz="4" w:space="0" w:color="auto"/>
              <w:bottom w:val="single" w:sz="4" w:space="0" w:color="auto"/>
            </w:tcBorders>
          </w:tcPr>
          <w:p w14:paraId="4540D51D" w14:textId="77777777" w:rsidR="001E41F3" w:rsidRDefault="001E41F3">
            <w:pPr>
              <w:pStyle w:val="CRCoverPage"/>
              <w:spacing w:after="0"/>
              <w:rPr>
                <w:b/>
                <w:i/>
                <w:noProof/>
              </w:rPr>
            </w:pPr>
          </w:p>
        </w:tc>
        <w:tc>
          <w:tcPr>
            <w:tcW w:w="4677" w:type="dxa"/>
            <w:gridSpan w:val="8"/>
            <w:tcBorders>
              <w:bottom w:val="single" w:sz="4" w:space="0" w:color="auto"/>
            </w:tcBorders>
          </w:tcPr>
          <w:p w14:paraId="633CA3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7F9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3B7BA1"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EDD8DFB" w14:textId="77777777" w:rsidTr="00547111">
        <w:tc>
          <w:tcPr>
            <w:tcW w:w="1843" w:type="dxa"/>
          </w:tcPr>
          <w:p w14:paraId="37C9F7C7" w14:textId="77777777" w:rsidR="001E41F3" w:rsidRDefault="001E41F3">
            <w:pPr>
              <w:pStyle w:val="CRCoverPage"/>
              <w:spacing w:after="0"/>
              <w:rPr>
                <w:b/>
                <w:i/>
                <w:noProof/>
                <w:sz w:val="8"/>
                <w:szCs w:val="8"/>
              </w:rPr>
            </w:pPr>
          </w:p>
        </w:tc>
        <w:tc>
          <w:tcPr>
            <w:tcW w:w="7797" w:type="dxa"/>
            <w:gridSpan w:val="10"/>
          </w:tcPr>
          <w:p w14:paraId="5A3358AB" w14:textId="77777777" w:rsidR="001E41F3" w:rsidRDefault="001E41F3">
            <w:pPr>
              <w:pStyle w:val="CRCoverPage"/>
              <w:spacing w:after="0"/>
              <w:rPr>
                <w:noProof/>
                <w:sz w:val="8"/>
                <w:szCs w:val="8"/>
              </w:rPr>
            </w:pPr>
          </w:p>
        </w:tc>
      </w:tr>
      <w:tr w:rsidR="00A27BD0" w14:paraId="44B2F68A" w14:textId="77777777" w:rsidTr="00547111">
        <w:tc>
          <w:tcPr>
            <w:tcW w:w="2694" w:type="dxa"/>
            <w:gridSpan w:val="2"/>
            <w:tcBorders>
              <w:top w:val="single" w:sz="4" w:space="0" w:color="auto"/>
              <w:left w:val="single" w:sz="4" w:space="0" w:color="auto"/>
            </w:tcBorders>
          </w:tcPr>
          <w:p w14:paraId="149CCBAD" w14:textId="77777777" w:rsidR="00A27BD0" w:rsidRDefault="00A27BD0" w:rsidP="00A27B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7D13E" w14:textId="377F709D" w:rsidR="00225C6F" w:rsidRPr="00BC64DD" w:rsidRDefault="004F5D2D" w:rsidP="00AC2204">
            <w:pPr>
              <w:pStyle w:val="CRCoverPage"/>
              <w:rPr>
                <w:noProof/>
                <w:lang w:eastAsia="zh-CN"/>
              </w:rPr>
            </w:pPr>
            <w:r>
              <w:rPr>
                <w:noProof/>
                <w:lang w:eastAsia="zh-CN"/>
              </w:rPr>
              <w:t>Originally</w:t>
            </w:r>
            <w:r w:rsidR="0029709E">
              <w:rPr>
                <w:noProof/>
                <w:lang w:eastAsia="zh-CN"/>
              </w:rPr>
              <w:t>,</w:t>
            </w:r>
            <w:r>
              <w:rPr>
                <w:noProof/>
                <w:lang w:eastAsia="zh-CN"/>
              </w:rPr>
              <w:t xml:space="preserve"> the “else” condition regarding the case for “keep using the same resource without resource resele</w:t>
            </w:r>
            <w:r w:rsidR="00A459AD">
              <w:rPr>
                <w:noProof/>
                <w:lang w:eastAsia="zh-CN"/>
              </w:rPr>
              <w:t>c</w:t>
            </w:r>
            <w:r>
              <w:rPr>
                <w:noProof/>
                <w:lang w:eastAsia="zh-CN"/>
              </w:rPr>
              <w:t>t</w:t>
            </w:r>
            <w:r w:rsidR="00A459AD">
              <w:rPr>
                <w:noProof/>
                <w:lang w:eastAsia="zh-CN"/>
              </w:rPr>
              <w:t>i</w:t>
            </w:r>
            <w:r>
              <w:rPr>
                <w:noProof/>
                <w:lang w:eastAsia="zh-CN"/>
              </w:rPr>
              <w:t xml:space="preserve">on” </w:t>
            </w:r>
            <w:r w:rsidR="00FA556F">
              <w:rPr>
                <w:noProof/>
                <w:lang w:eastAsia="zh-CN"/>
              </w:rPr>
              <w:t>is coupled with</w:t>
            </w:r>
            <w:r>
              <w:rPr>
                <w:noProof/>
                <w:lang w:eastAsia="zh-CN"/>
              </w:rPr>
              <w:t xml:space="preserve"> the ‘if’ conditions for the resource reselection triggers. </w:t>
            </w:r>
            <w:r w:rsidR="00FA556F">
              <w:rPr>
                <w:noProof/>
                <w:lang w:eastAsia="zh-CN"/>
              </w:rPr>
              <w:t>B</w:t>
            </w:r>
            <w:r>
              <w:rPr>
                <w:noProof/>
                <w:lang w:eastAsia="zh-CN"/>
              </w:rPr>
              <w:t>ut after the latest version discussing the carrier sel</w:t>
            </w:r>
            <w:r w:rsidR="00FA556F">
              <w:rPr>
                <w:noProof/>
                <w:lang w:eastAsia="zh-CN"/>
              </w:rPr>
              <w:t>e</w:t>
            </w:r>
            <w:r>
              <w:rPr>
                <w:noProof/>
                <w:lang w:eastAsia="zh-CN"/>
              </w:rPr>
              <w:t>ction</w:t>
            </w:r>
            <w:r w:rsidR="00FA556F">
              <w:rPr>
                <w:noProof/>
                <w:lang w:eastAsia="zh-CN"/>
              </w:rPr>
              <w:t xml:space="preserve"> in this MAC procedure,</w:t>
            </w:r>
            <w:r>
              <w:rPr>
                <w:noProof/>
                <w:lang w:eastAsia="zh-CN"/>
              </w:rPr>
              <w:t xml:space="preserve"> </w:t>
            </w:r>
            <w:r w:rsidR="00FA556F">
              <w:rPr>
                <w:noProof/>
                <w:lang w:eastAsia="zh-CN"/>
              </w:rPr>
              <w:t xml:space="preserve">the “else” condition is coupled with a a wrong </w:t>
            </w:r>
            <w:r>
              <w:rPr>
                <w:noProof/>
                <w:lang w:eastAsia="zh-CN"/>
              </w:rPr>
              <w:t>“if” condition</w:t>
            </w:r>
            <w:r w:rsidR="00FA556F">
              <w:rPr>
                <w:noProof/>
                <w:lang w:eastAsia="zh-CN"/>
              </w:rPr>
              <w:t xml:space="preserve"> desribiing </w:t>
            </w:r>
            <w:r w:rsidR="00A459AD">
              <w:rPr>
                <w:noProof/>
                <w:lang w:eastAsia="zh-CN"/>
              </w:rPr>
              <w:t xml:space="preserve">whether </w:t>
            </w:r>
            <w:r w:rsidR="00FA556F">
              <w:rPr>
                <w:noProof/>
                <w:lang w:eastAsia="zh-CN"/>
              </w:rPr>
              <w:t xml:space="preserve">the carrier </w:t>
            </w:r>
            <w:r w:rsidR="00A459AD">
              <w:rPr>
                <w:noProof/>
                <w:lang w:eastAsia="zh-CN"/>
              </w:rPr>
              <w:t>is (re)-selected or not</w:t>
            </w:r>
            <w:r>
              <w:rPr>
                <w:noProof/>
                <w:lang w:eastAsia="zh-CN"/>
              </w:rPr>
              <w:t xml:space="preserve">. </w:t>
            </w:r>
            <w:r w:rsidR="00A459AD">
              <w:rPr>
                <w:noProof/>
                <w:lang w:eastAsia="zh-CN"/>
              </w:rPr>
              <w:t>Also</w:t>
            </w:r>
            <w:r w:rsidR="0029709E">
              <w:rPr>
                <w:noProof/>
                <w:lang w:eastAsia="zh-CN"/>
              </w:rPr>
              <w:t xml:space="preserve">, </w:t>
            </w:r>
            <w:r>
              <w:rPr>
                <w:noProof/>
                <w:lang w:eastAsia="zh-CN"/>
              </w:rPr>
              <w:t>PPPP-based resource selection</w:t>
            </w:r>
            <w:r w:rsidR="0029709E">
              <w:rPr>
                <w:noProof/>
                <w:lang w:eastAsia="zh-CN"/>
              </w:rPr>
              <w:t xml:space="preserve"> among reselected carriers</w:t>
            </w:r>
            <w:r w:rsidR="00A459AD">
              <w:rPr>
                <w:noProof/>
                <w:lang w:eastAsia="zh-CN"/>
              </w:rPr>
              <w:t xml:space="preserve"> (to deal with limited TX capability)</w:t>
            </w:r>
            <w:r w:rsidR="0029709E">
              <w:rPr>
                <w:noProof/>
                <w:lang w:eastAsia="zh-CN"/>
              </w:rPr>
              <w:t xml:space="preserve"> shall not include </w:t>
            </w:r>
            <w:r w:rsidR="00A459AD">
              <w:rPr>
                <w:noProof/>
                <w:lang w:eastAsia="zh-CN"/>
              </w:rPr>
              <w:t xml:space="preserve">any </w:t>
            </w:r>
            <w:r w:rsidR="0029709E">
              <w:rPr>
                <w:noProof/>
                <w:lang w:eastAsia="zh-CN"/>
              </w:rPr>
              <w:t>carrier which resource reselection is not triggered</w:t>
            </w:r>
            <w:r w:rsidR="00A459AD">
              <w:rPr>
                <w:noProof/>
                <w:lang w:eastAsia="zh-CN"/>
              </w:rPr>
              <w:t xml:space="preserve">. Instead, it need </w:t>
            </w:r>
            <w:r w:rsidR="0029709E">
              <w:rPr>
                <w:noProof/>
                <w:lang w:eastAsia="zh-CN"/>
              </w:rPr>
              <w:t>take accout of the resource kept in those carrier(s). Thus, the resource-keep</w:t>
            </w:r>
            <w:r w:rsidR="00A459AD">
              <w:rPr>
                <w:noProof/>
                <w:lang w:eastAsia="zh-CN"/>
              </w:rPr>
              <w:t>ing</w:t>
            </w:r>
            <w:r w:rsidR="0029709E">
              <w:rPr>
                <w:noProof/>
                <w:lang w:eastAsia="zh-CN"/>
              </w:rPr>
              <w:t xml:space="preserve"> behavior need happen before the resource seelction procedure among multiple </w:t>
            </w:r>
            <w:r w:rsidR="00A459AD">
              <w:rPr>
                <w:noProof/>
                <w:lang w:eastAsia="zh-CN"/>
              </w:rPr>
              <w:t xml:space="preserve">(re)-selected </w:t>
            </w:r>
            <w:r w:rsidR="0029709E">
              <w:rPr>
                <w:noProof/>
                <w:lang w:eastAsia="zh-CN"/>
              </w:rPr>
              <w:t xml:space="preserve">carriers </w:t>
            </w:r>
            <w:r>
              <w:rPr>
                <w:noProof/>
                <w:lang w:eastAsia="zh-CN"/>
              </w:rPr>
              <w:t>due to tx capability limitation.</w:t>
            </w:r>
          </w:p>
        </w:tc>
      </w:tr>
      <w:tr w:rsidR="00A27BD0" w14:paraId="222C11D4" w14:textId="77777777" w:rsidTr="00547111">
        <w:tc>
          <w:tcPr>
            <w:tcW w:w="2694" w:type="dxa"/>
            <w:gridSpan w:val="2"/>
            <w:tcBorders>
              <w:left w:val="single" w:sz="4" w:space="0" w:color="auto"/>
            </w:tcBorders>
          </w:tcPr>
          <w:p w14:paraId="20A8DCC2" w14:textId="7DC87A86"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0929C30A" w14:textId="77777777" w:rsidR="00A27BD0" w:rsidRDefault="00A27BD0" w:rsidP="00A27BD0">
            <w:pPr>
              <w:pStyle w:val="CRCoverPage"/>
              <w:spacing w:after="0"/>
              <w:rPr>
                <w:noProof/>
                <w:sz w:val="8"/>
                <w:szCs w:val="8"/>
              </w:rPr>
            </w:pPr>
          </w:p>
        </w:tc>
      </w:tr>
      <w:tr w:rsidR="00A27BD0" w14:paraId="529207A1" w14:textId="77777777" w:rsidTr="00547111">
        <w:tc>
          <w:tcPr>
            <w:tcW w:w="2694" w:type="dxa"/>
            <w:gridSpan w:val="2"/>
            <w:tcBorders>
              <w:left w:val="single" w:sz="4" w:space="0" w:color="auto"/>
            </w:tcBorders>
          </w:tcPr>
          <w:p w14:paraId="0FB4B887" w14:textId="77777777" w:rsidR="00A27BD0" w:rsidRDefault="00A27BD0" w:rsidP="00A27B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6F8CE" w14:textId="1FBB9DD8" w:rsidR="00A459AD" w:rsidRDefault="00A459AD" w:rsidP="00AC2204">
            <w:pPr>
              <w:pStyle w:val="CRCoverPage"/>
              <w:spacing w:after="0"/>
              <w:rPr>
                <w:lang w:eastAsia="zh-CN"/>
              </w:rPr>
            </w:pPr>
            <w:bookmarkStart w:id="4" w:name="_GoBack"/>
            <w:bookmarkEnd w:id="4"/>
            <w:r>
              <w:rPr>
                <w:lang w:eastAsia="zh-CN"/>
              </w:rPr>
              <w:t>Move the “</w:t>
            </w:r>
            <w:r>
              <w:rPr>
                <w:noProof/>
                <w:lang w:eastAsia="zh-CN"/>
              </w:rPr>
              <w:t>else” condition regarding the case for “keep using the same resource without resource reselection to the point ahead of the procedure describing resource seelction among multiple (re)-selected carriers due to tx capability limitation.</w:t>
            </w:r>
          </w:p>
          <w:p w14:paraId="4CCAE5E4" w14:textId="370209C5" w:rsidR="00F70028" w:rsidRDefault="00F70028" w:rsidP="00D01DA2">
            <w:pPr>
              <w:pStyle w:val="CRCoverPage"/>
              <w:spacing w:after="0"/>
              <w:ind w:left="360"/>
              <w:rPr>
                <w:lang w:eastAsia="zh-CN"/>
              </w:rPr>
            </w:pPr>
          </w:p>
          <w:p w14:paraId="6EF423CF" w14:textId="77777777" w:rsidR="00A6630E" w:rsidRPr="00103D2F" w:rsidRDefault="00A6630E" w:rsidP="00A6630E">
            <w:pPr>
              <w:pStyle w:val="CRCoverPage"/>
              <w:spacing w:after="0"/>
              <w:rPr>
                <w:lang w:eastAsia="zh-CN"/>
              </w:rPr>
            </w:pPr>
          </w:p>
          <w:p w14:paraId="4C81A866" w14:textId="77777777" w:rsidR="00A27BD0" w:rsidRDefault="00A27BD0" w:rsidP="00A27BD0">
            <w:pPr>
              <w:pStyle w:val="CRCoverPage"/>
              <w:spacing w:before="40" w:afterLines="40" w:after="96"/>
              <w:rPr>
                <w:b/>
                <w:noProof/>
                <w:lang w:eastAsia="zh-CN"/>
              </w:rPr>
            </w:pPr>
            <w:bookmarkStart w:id="5" w:name="OLE_LINK4"/>
            <w:bookmarkStart w:id="6" w:name="OLE_LINK5"/>
            <w:bookmarkStart w:id="7" w:name="OLE_LINK72"/>
            <w:r>
              <w:rPr>
                <w:b/>
                <w:noProof/>
                <w:lang w:eastAsia="zh-CN"/>
              </w:rPr>
              <w:t xml:space="preserve">Impact </w:t>
            </w:r>
            <w:r>
              <w:rPr>
                <w:rFonts w:cs="Arial"/>
                <w:b/>
              </w:rPr>
              <w:t>analysis</w:t>
            </w:r>
          </w:p>
          <w:p w14:paraId="252621AE" w14:textId="77777777" w:rsidR="00A27BD0" w:rsidRDefault="00A27BD0" w:rsidP="00A27BD0">
            <w:pPr>
              <w:pStyle w:val="CRCoverPage"/>
              <w:spacing w:before="40" w:afterLines="40" w:after="96"/>
              <w:rPr>
                <w:rFonts w:cs="Arial"/>
                <w:u w:val="single"/>
              </w:rPr>
            </w:pPr>
            <w:r>
              <w:rPr>
                <w:rFonts w:cs="Arial"/>
                <w:u w:val="single"/>
              </w:rPr>
              <w:t>Impacted functionality:</w:t>
            </w:r>
          </w:p>
          <w:p w14:paraId="42E6D4C5" w14:textId="77777777" w:rsidR="00A27BD0" w:rsidRDefault="00A27BD0" w:rsidP="00A27BD0">
            <w:pPr>
              <w:pStyle w:val="CRCoverPage"/>
              <w:spacing w:after="0"/>
              <w:rPr>
                <w:rFonts w:cs="Arial"/>
                <w:lang w:eastAsia="zh-CN"/>
              </w:rPr>
            </w:pPr>
            <w:r>
              <w:rPr>
                <w:rFonts w:cs="Arial"/>
                <w:lang w:eastAsia="zh-CN"/>
              </w:rPr>
              <w:t>SL resource selection</w:t>
            </w:r>
          </w:p>
          <w:p w14:paraId="2C7D6B20" w14:textId="77777777" w:rsidR="00A27BD0" w:rsidRDefault="00A27BD0" w:rsidP="00A27BD0">
            <w:pPr>
              <w:pStyle w:val="CRCoverPage"/>
              <w:tabs>
                <w:tab w:val="left" w:pos="639"/>
              </w:tabs>
              <w:spacing w:after="0"/>
              <w:rPr>
                <w:noProof/>
                <w:lang w:eastAsia="zh-CN"/>
              </w:rPr>
            </w:pPr>
            <w:r>
              <w:rPr>
                <w:noProof/>
                <w:lang w:eastAsia="zh-CN"/>
              </w:rPr>
              <w:tab/>
            </w:r>
          </w:p>
          <w:p w14:paraId="62837121" w14:textId="77777777" w:rsidR="00A27BD0" w:rsidRDefault="00A27BD0" w:rsidP="00A27BD0">
            <w:pPr>
              <w:pStyle w:val="CRCoverPage"/>
              <w:tabs>
                <w:tab w:val="left" w:pos="1995"/>
              </w:tabs>
              <w:spacing w:before="40" w:afterLines="40" w:after="96"/>
              <w:rPr>
                <w:rFonts w:cs="Arial"/>
                <w:u w:val="single"/>
              </w:rPr>
            </w:pPr>
            <w:r>
              <w:rPr>
                <w:rFonts w:cs="Arial"/>
                <w:u w:val="single"/>
              </w:rPr>
              <w:t xml:space="preserve">Inter-operability: </w:t>
            </w:r>
          </w:p>
          <w:p w14:paraId="6797FC44" w14:textId="77777777" w:rsidR="00A27BD0" w:rsidRDefault="00A27BD0" w:rsidP="00A27BD0">
            <w:pPr>
              <w:pStyle w:val="CRCoverPage"/>
              <w:rPr>
                <w:noProof/>
                <w:lang w:eastAsia="zh-CN"/>
              </w:rPr>
            </w:pPr>
            <w:r>
              <w:rPr>
                <w:noProof/>
                <w:lang w:eastAsia="zh-CN"/>
              </w:rPr>
              <w:t>If the UE is implemented according to this CR but the network is not, there is no inter-operability problem.</w:t>
            </w:r>
          </w:p>
          <w:p w14:paraId="4CB5B184" w14:textId="77777777" w:rsidR="00A27BD0" w:rsidRDefault="00A27BD0" w:rsidP="00A27BD0">
            <w:pPr>
              <w:pStyle w:val="CRCoverPage"/>
              <w:spacing w:after="0"/>
              <w:rPr>
                <w:noProof/>
                <w:lang w:eastAsia="zh-CN"/>
              </w:rPr>
            </w:pPr>
            <w:r>
              <w:rPr>
                <w:noProof/>
                <w:lang w:eastAsia="zh-CN"/>
              </w:rPr>
              <w:t>If the network is implemented according to this CR but the UE is not, there is no inter-operability problem.</w:t>
            </w:r>
            <w:bookmarkEnd w:id="5"/>
            <w:bookmarkEnd w:id="6"/>
            <w:bookmarkEnd w:id="7"/>
          </w:p>
          <w:p w14:paraId="7167F59C" w14:textId="77777777" w:rsidR="00A27BD0" w:rsidRDefault="00A27BD0" w:rsidP="00A27BD0">
            <w:pPr>
              <w:pStyle w:val="CRCoverPage"/>
              <w:spacing w:after="0"/>
              <w:rPr>
                <w:noProof/>
                <w:lang w:eastAsia="zh-CN"/>
              </w:rPr>
            </w:pPr>
          </w:p>
          <w:p w14:paraId="3C4647A6" w14:textId="77777777" w:rsidR="00A27BD0" w:rsidRDefault="00A27BD0" w:rsidP="00A27BD0">
            <w:pPr>
              <w:pStyle w:val="CRCoverPage"/>
              <w:spacing w:after="0"/>
              <w:rPr>
                <w:noProof/>
              </w:rPr>
            </w:pPr>
            <w:r>
              <w:rPr>
                <w:lang w:eastAsia="zh-CN"/>
              </w:rPr>
              <w:lastRenderedPageBreak/>
              <w:t>If one UE is implemented according to the CR and the other UE is not, there is no inter-operability issue.</w:t>
            </w:r>
          </w:p>
          <w:p w14:paraId="5D20E8DB" w14:textId="77777777" w:rsidR="00A27BD0" w:rsidRPr="00473BD6" w:rsidRDefault="00A27BD0" w:rsidP="00A27BD0">
            <w:pPr>
              <w:pStyle w:val="CRCoverPage"/>
              <w:spacing w:after="0"/>
              <w:rPr>
                <w:noProof/>
                <w:lang w:eastAsia="zh-CN"/>
              </w:rPr>
            </w:pPr>
          </w:p>
        </w:tc>
      </w:tr>
      <w:tr w:rsidR="00A27BD0" w14:paraId="58BD4357" w14:textId="77777777" w:rsidTr="00547111">
        <w:tc>
          <w:tcPr>
            <w:tcW w:w="2694" w:type="dxa"/>
            <w:gridSpan w:val="2"/>
            <w:tcBorders>
              <w:left w:val="single" w:sz="4" w:space="0" w:color="auto"/>
            </w:tcBorders>
          </w:tcPr>
          <w:p w14:paraId="473B7ECF" w14:textId="5F04498C" w:rsidR="00A27BD0" w:rsidRDefault="00A27BD0" w:rsidP="00A27BD0">
            <w:pPr>
              <w:pStyle w:val="CRCoverPage"/>
              <w:spacing w:after="0"/>
              <w:rPr>
                <w:b/>
                <w:i/>
                <w:noProof/>
                <w:sz w:val="8"/>
                <w:szCs w:val="8"/>
              </w:rPr>
            </w:pPr>
          </w:p>
        </w:tc>
        <w:tc>
          <w:tcPr>
            <w:tcW w:w="6946" w:type="dxa"/>
            <w:gridSpan w:val="9"/>
            <w:tcBorders>
              <w:right w:val="single" w:sz="4" w:space="0" w:color="auto"/>
            </w:tcBorders>
          </w:tcPr>
          <w:p w14:paraId="507CA470" w14:textId="77777777" w:rsidR="00A27BD0" w:rsidRDefault="00A27BD0" w:rsidP="00A27BD0">
            <w:pPr>
              <w:pStyle w:val="CRCoverPage"/>
              <w:spacing w:after="0"/>
              <w:rPr>
                <w:noProof/>
                <w:sz w:val="8"/>
                <w:szCs w:val="8"/>
              </w:rPr>
            </w:pPr>
          </w:p>
        </w:tc>
      </w:tr>
      <w:tr w:rsidR="00A27BD0" w14:paraId="5D8E0002" w14:textId="77777777" w:rsidTr="00547111">
        <w:tc>
          <w:tcPr>
            <w:tcW w:w="2694" w:type="dxa"/>
            <w:gridSpan w:val="2"/>
            <w:tcBorders>
              <w:left w:val="single" w:sz="4" w:space="0" w:color="auto"/>
              <w:bottom w:val="single" w:sz="4" w:space="0" w:color="auto"/>
            </w:tcBorders>
          </w:tcPr>
          <w:p w14:paraId="6FCD3499" w14:textId="77777777" w:rsidR="00A27BD0" w:rsidRDefault="00A27BD0" w:rsidP="00A27B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B756E9" w14:textId="2980AFDD" w:rsidR="00A27BD0" w:rsidRDefault="00AC4779" w:rsidP="00001BDA">
            <w:pPr>
              <w:pStyle w:val="CRCoverPage"/>
              <w:spacing w:after="0"/>
              <w:rPr>
                <w:noProof/>
                <w:lang w:eastAsia="zh-CN"/>
              </w:rPr>
            </w:pPr>
            <w:r>
              <w:rPr>
                <w:noProof/>
                <w:lang w:eastAsia="zh-CN"/>
              </w:rPr>
              <w:t>Wrong UE</w:t>
            </w:r>
            <w:r w:rsidR="00F70028">
              <w:rPr>
                <w:noProof/>
                <w:lang w:eastAsia="zh-CN"/>
              </w:rPr>
              <w:t xml:space="preserve"> behavior</w:t>
            </w:r>
            <w:r>
              <w:rPr>
                <w:noProof/>
                <w:lang w:eastAsia="zh-CN"/>
              </w:rPr>
              <w:t xml:space="preserve"> and implementation regarding TX carrier selection and resource selection.</w:t>
            </w:r>
          </w:p>
        </w:tc>
      </w:tr>
      <w:tr w:rsidR="001E41F3" w14:paraId="0B41D156" w14:textId="77777777" w:rsidTr="00547111">
        <w:tc>
          <w:tcPr>
            <w:tcW w:w="2694" w:type="dxa"/>
            <w:gridSpan w:val="2"/>
          </w:tcPr>
          <w:p w14:paraId="2BA344FD" w14:textId="77777777" w:rsidR="001E41F3" w:rsidRDefault="001E41F3">
            <w:pPr>
              <w:pStyle w:val="CRCoverPage"/>
              <w:spacing w:after="0"/>
              <w:rPr>
                <w:b/>
                <w:i/>
                <w:noProof/>
                <w:sz w:val="8"/>
                <w:szCs w:val="8"/>
              </w:rPr>
            </w:pPr>
          </w:p>
        </w:tc>
        <w:tc>
          <w:tcPr>
            <w:tcW w:w="6946" w:type="dxa"/>
            <w:gridSpan w:val="9"/>
          </w:tcPr>
          <w:p w14:paraId="319A65D8" w14:textId="77777777" w:rsidR="001E41F3" w:rsidRDefault="001E41F3">
            <w:pPr>
              <w:pStyle w:val="CRCoverPage"/>
              <w:spacing w:after="0"/>
              <w:rPr>
                <w:noProof/>
                <w:sz w:val="8"/>
                <w:szCs w:val="8"/>
              </w:rPr>
            </w:pPr>
          </w:p>
        </w:tc>
      </w:tr>
      <w:tr w:rsidR="001E41F3" w14:paraId="6D754155" w14:textId="77777777" w:rsidTr="00547111">
        <w:tc>
          <w:tcPr>
            <w:tcW w:w="2694" w:type="dxa"/>
            <w:gridSpan w:val="2"/>
            <w:tcBorders>
              <w:top w:val="single" w:sz="4" w:space="0" w:color="auto"/>
              <w:left w:val="single" w:sz="4" w:space="0" w:color="auto"/>
            </w:tcBorders>
          </w:tcPr>
          <w:p w14:paraId="770876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0B1E4" w14:textId="3AFB0EA4" w:rsidR="001E41F3" w:rsidRDefault="002B1A01" w:rsidP="00A541BF">
            <w:pPr>
              <w:pStyle w:val="CRCoverPage"/>
              <w:spacing w:after="0"/>
              <w:rPr>
                <w:noProof/>
                <w:lang w:eastAsia="zh-CN"/>
              </w:rPr>
            </w:pPr>
            <w:r>
              <w:rPr>
                <w:rFonts w:hint="eastAsia"/>
                <w:noProof/>
                <w:lang w:eastAsia="zh-CN"/>
              </w:rPr>
              <w:t>5.14.1.1</w:t>
            </w:r>
          </w:p>
        </w:tc>
      </w:tr>
      <w:tr w:rsidR="001E41F3" w14:paraId="263A1FBD" w14:textId="77777777" w:rsidTr="00547111">
        <w:tc>
          <w:tcPr>
            <w:tcW w:w="2694" w:type="dxa"/>
            <w:gridSpan w:val="2"/>
            <w:tcBorders>
              <w:left w:val="single" w:sz="4" w:space="0" w:color="auto"/>
            </w:tcBorders>
          </w:tcPr>
          <w:p w14:paraId="46583A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DBBEF9" w14:textId="77777777" w:rsidR="001E41F3" w:rsidRDefault="001E41F3">
            <w:pPr>
              <w:pStyle w:val="CRCoverPage"/>
              <w:spacing w:after="0"/>
              <w:rPr>
                <w:noProof/>
                <w:sz w:val="8"/>
                <w:szCs w:val="8"/>
              </w:rPr>
            </w:pPr>
          </w:p>
        </w:tc>
      </w:tr>
      <w:tr w:rsidR="001E41F3" w14:paraId="15519D89" w14:textId="77777777" w:rsidTr="00547111">
        <w:tc>
          <w:tcPr>
            <w:tcW w:w="2694" w:type="dxa"/>
            <w:gridSpan w:val="2"/>
            <w:tcBorders>
              <w:left w:val="single" w:sz="4" w:space="0" w:color="auto"/>
            </w:tcBorders>
          </w:tcPr>
          <w:p w14:paraId="1EE06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172AB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CE5047" w14:textId="77777777" w:rsidR="001E41F3" w:rsidRDefault="001E41F3">
            <w:pPr>
              <w:pStyle w:val="CRCoverPage"/>
              <w:spacing w:after="0"/>
              <w:jc w:val="center"/>
              <w:rPr>
                <w:b/>
                <w:caps/>
                <w:noProof/>
              </w:rPr>
            </w:pPr>
            <w:r>
              <w:rPr>
                <w:b/>
                <w:caps/>
                <w:noProof/>
              </w:rPr>
              <w:t>N</w:t>
            </w:r>
          </w:p>
        </w:tc>
        <w:tc>
          <w:tcPr>
            <w:tcW w:w="2977" w:type="dxa"/>
            <w:gridSpan w:val="4"/>
          </w:tcPr>
          <w:p w14:paraId="55EA64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12B90B" w14:textId="77777777" w:rsidR="001E41F3" w:rsidRDefault="001E41F3">
            <w:pPr>
              <w:pStyle w:val="CRCoverPage"/>
              <w:spacing w:after="0"/>
              <w:ind w:left="99"/>
              <w:rPr>
                <w:noProof/>
              </w:rPr>
            </w:pPr>
          </w:p>
        </w:tc>
      </w:tr>
      <w:tr w:rsidR="001E41F3" w14:paraId="1F4CC197" w14:textId="77777777" w:rsidTr="00547111">
        <w:tc>
          <w:tcPr>
            <w:tcW w:w="2694" w:type="dxa"/>
            <w:gridSpan w:val="2"/>
            <w:tcBorders>
              <w:left w:val="single" w:sz="4" w:space="0" w:color="auto"/>
            </w:tcBorders>
          </w:tcPr>
          <w:p w14:paraId="77154F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9CE2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B984DF" w14:textId="47DBAC4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702B27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31300" w14:textId="77777777" w:rsidR="001E41F3" w:rsidRDefault="00145D43">
            <w:pPr>
              <w:pStyle w:val="CRCoverPage"/>
              <w:spacing w:after="0"/>
              <w:ind w:left="99"/>
              <w:rPr>
                <w:noProof/>
              </w:rPr>
            </w:pPr>
            <w:r>
              <w:rPr>
                <w:noProof/>
              </w:rPr>
              <w:t xml:space="preserve">TS/TR ... CR ... </w:t>
            </w:r>
          </w:p>
        </w:tc>
      </w:tr>
      <w:tr w:rsidR="001E41F3" w14:paraId="460FE292" w14:textId="77777777" w:rsidTr="00547111">
        <w:tc>
          <w:tcPr>
            <w:tcW w:w="2694" w:type="dxa"/>
            <w:gridSpan w:val="2"/>
            <w:tcBorders>
              <w:left w:val="single" w:sz="4" w:space="0" w:color="auto"/>
            </w:tcBorders>
          </w:tcPr>
          <w:p w14:paraId="5EAB88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FD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519D5" w14:textId="516DAAB0"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003CA9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EBCDB" w14:textId="77777777" w:rsidR="001E41F3" w:rsidRDefault="00145D43">
            <w:pPr>
              <w:pStyle w:val="CRCoverPage"/>
              <w:spacing w:after="0"/>
              <w:ind w:left="99"/>
              <w:rPr>
                <w:noProof/>
              </w:rPr>
            </w:pPr>
            <w:r>
              <w:rPr>
                <w:noProof/>
              </w:rPr>
              <w:t xml:space="preserve">TS/TR ... CR ... </w:t>
            </w:r>
          </w:p>
        </w:tc>
      </w:tr>
      <w:tr w:rsidR="001E41F3" w14:paraId="4D1C47F5" w14:textId="77777777" w:rsidTr="00547111">
        <w:tc>
          <w:tcPr>
            <w:tcW w:w="2694" w:type="dxa"/>
            <w:gridSpan w:val="2"/>
            <w:tcBorders>
              <w:left w:val="single" w:sz="4" w:space="0" w:color="auto"/>
            </w:tcBorders>
          </w:tcPr>
          <w:p w14:paraId="6A73C81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CF03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7133A" w14:textId="7739FBEC" w:rsidR="001E41F3" w:rsidRDefault="00473BD6">
            <w:pPr>
              <w:pStyle w:val="CRCoverPage"/>
              <w:spacing w:after="0"/>
              <w:jc w:val="center"/>
              <w:rPr>
                <w:b/>
                <w:caps/>
                <w:noProof/>
                <w:lang w:eastAsia="zh-CN"/>
              </w:rPr>
            </w:pPr>
            <w:r>
              <w:rPr>
                <w:rFonts w:hint="eastAsia"/>
                <w:b/>
                <w:caps/>
                <w:noProof/>
                <w:lang w:eastAsia="zh-CN"/>
              </w:rPr>
              <w:t>X</w:t>
            </w:r>
          </w:p>
        </w:tc>
        <w:tc>
          <w:tcPr>
            <w:tcW w:w="2977" w:type="dxa"/>
            <w:gridSpan w:val="4"/>
          </w:tcPr>
          <w:p w14:paraId="3639997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C1851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1A5BAF" w14:textId="77777777" w:rsidTr="00547111">
        <w:tc>
          <w:tcPr>
            <w:tcW w:w="2694" w:type="dxa"/>
            <w:gridSpan w:val="2"/>
            <w:tcBorders>
              <w:left w:val="single" w:sz="4" w:space="0" w:color="auto"/>
            </w:tcBorders>
          </w:tcPr>
          <w:p w14:paraId="5101521A" w14:textId="77777777" w:rsidR="001E41F3" w:rsidRDefault="001E41F3">
            <w:pPr>
              <w:pStyle w:val="CRCoverPage"/>
              <w:spacing w:after="0"/>
              <w:rPr>
                <w:b/>
                <w:i/>
                <w:noProof/>
              </w:rPr>
            </w:pPr>
          </w:p>
        </w:tc>
        <w:tc>
          <w:tcPr>
            <w:tcW w:w="6946" w:type="dxa"/>
            <w:gridSpan w:val="9"/>
            <w:tcBorders>
              <w:right w:val="single" w:sz="4" w:space="0" w:color="auto"/>
            </w:tcBorders>
          </w:tcPr>
          <w:p w14:paraId="3AB78FF4" w14:textId="77777777" w:rsidR="001E41F3" w:rsidRDefault="001E41F3">
            <w:pPr>
              <w:pStyle w:val="CRCoverPage"/>
              <w:spacing w:after="0"/>
              <w:rPr>
                <w:noProof/>
              </w:rPr>
            </w:pPr>
          </w:p>
        </w:tc>
      </w:tr>
      <w:tr w:rsidR="001E41F3" w14:paraId="5BF2A222" w14:textId="77777777" w:rsidTr="00547111">
        <w:tc>
          <w:tcPr>
            <w:tcW w:w="2694" w:type="dxa"/>
            <w:gridSpan w:val="2"/>
            <w:tcBorders>
              <w:left w:val="single" w:sz="4" w:space="0" w:color="auto"/>
              <w:bottom w:val="single" w:sz="4" w:space="0" w:color="auto"/>
            </w:tcBorders>
          </w:tcPr>
          <w:p w14:paraId="213C0C7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B6D413" w14:textId="6DBA525B" w:rsidR="001E41F3" w:rsidRDefault="001E41F3">
            <w:pPr>
              <w:pStyle w:val="CRCoverPage"/>
              <w:spacing w:after="0"/>
              <w:ind w:left="100"/>
              <w:rPr>
                <w:noProof/>
              </w:rPr>
            </w:pPr>
          </w:p>
        </w:tc>
      </w:tr>
    </w:tbl>
    <w:p w14:paraId="0642EC44" w14:textId="77777777" w:rsidR="001E41F3" w:rsidRDefault="001E41F3">
      <w:pPr>
        <w:pStyle w:val="CRCoverPage"/>
        <w:spacing w:after="0"/>
        <w:rPr>
          <w:noProof/>
          <w:sz w:val="8"/>
          <w:szCs w:val="8"/>
        </w:rPr>
      </w:pPr>
    </w:p>
    <w:p w14:paraId="506E8E1F"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40FA9757" w14:textId="77777777" w:rsidTr="0037771C">
        <w:tc>
          <w:tcPr>
            <w:tcW w:w="9629" w:type="dxa"/>
            <w:tcBorders>
              <w:top w:val="single" w:sz="4" w:space="0" w:color="auto"/>
              <w:left w:val="single" w:sz="4" w:space="0" w:color="auto"/>
              <w:bottom w:val="single" w:sz="4" w:space="0" w:color="auto"/>
              <w:right w:val="single" w:sz="4" w:space="0" w:color="auto"/>
            </w:tcBorders>
            <w:shd w:val="clear" w:color="auto" w:fill="EEECE1"/>
          </w:tcPr>
          <w:p w14:paraId="3C4F158D" w14:textId="77777777" w:rsidR="00350674" w:rsidRDefault="00350674" w:rsidP="0037771C">
            <w:pPr>
              <w:jc w:val="center"/>
              <w:rPr>
                <w:rFonts w:ascii="Arial" w:hAnsi="Arial" w:cs="Arial"/>
                <w:noProof/>
                <w:sz w:val="24"/>
              </w:rPr>
            </w:pPr>
            <w:bookmarkStart w:id="8" w:name="OLE_LINK8"/>
            <w:bookmarkStart w:id="9" w:name="OLE_LINK9"/>
            <w:r>
              <w:rPr>
                <w:rFonts w:ascii="Arial" w:hAnsi="Arial" w:cs="Arial" w:hint="eastAsia"/>
                <w:noProof/>
                <w:sz w:val="24"/>
              </w:rPr>
              <w:lastRenderedPageBreak/>
              <w:t>Start</w:t>
            </w:r>
            <w:r>
              <w:rPr>
                <w:rFonts w:ascii="Arial" w:hAnsi="Arial" w:cs="Arial"/>
                <w:noProof/>
                <w:sz w:val="24"/>
              </w:rPr>
              <w:t xml:space="preserve"> of changes</w:t>
            </w:r>
          </w:p>
        </w:tc>
      </w:tr>
      <w:bookmarkEnd w:id="8"/>
      <w:bookmarkEnd w:id="9"/>
    </w:tbl>
    <w:p w14:paraId="1DDE8D23" w14:textId="77777777" w:rsidR="007F7FFC" w:rsidRDefault="007F7FFC" w:rsidP="00F92052"/>
    <w:p w14:paraId="13847FAC" w14:textId="77777777" w:rsidR="005F6B97" w:rsidRPr="005F6B97" w:rsidRDefault="005F6B97" w:rsidP="005F6B97">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10" w:name="_Toc5879539"/>
      <w:r w:rsidRPr="005F6B97">
        <w:rPr>
          <w:rFonts w:ascii="Arial" w:eastAsia="Yu Mincho" w:hAnsi="Arial"/>
          <w:sz w:val="24"/>
          <w:lang w:eastAsia="ja-JP"/>
        </w:rPr>
        <w:t>5.14.1.1</w:t>
      </w:r>
      <w:r w:rsidRPr="005F6B97">
        <w:rPr>
          <w:rFonts w:ascii="Arial" w:eastAsia="Yu Mincho" w:hAnsi="Arial"/>
          <w:sz w:val="24"/>
          <w:lang w:eastAsia="ja-JP"/>
        </w:rPr>
        <w:tab/>
        <w:t>SL Grant reception and SCI transmission</w:t>
      </w:r>
      <w:bookmarkEnd w:id="10"/>
    </w:p>
    <w:p w14:paraId="6CA227E6" w14:textId="7E3DF4FF" w:rsidR="005F6B97" w:rsidRPr="00692BE3" w:rsidRDefault="00692BE3" w:rsidP="005F6B97">
      <w:pPr>
        <w:rPr>
          <w:rFonts w:eastAsia="Yu Mincho"/>
          <w:color w:val="FF0000"/>
          <w:lang w:eastAsia="ja-JP"/>
        </w:rPr>
      </w:pPr>
      <w:r w:rsidRPr="00692BE3">
        <w:rPr>
          <w:rFonts w:eastAsia="Yu Mincho"/>
          <w:color w:val="FF0000"/>
          <w:lang w:eastAsia="ja-JP"/>
        </w:rPr>
        <w:t>&lt;Text Removed&gt;</w:t>
      </w:r>
    </w:p>
    <w:p w14:paraId="49EDCDB9" w14:textId="77777777" w:rsidR="005C0213" w:rsidRPr="00B13A5E" w:rsidRDefault="005C0213" w:rsidP="005C0213">
      <w:r w:rsidRPr="00B13A5E">
        <w:t>Sidelink grants are selected as follows for V2X sidelink communication:</w:t>
      </w:r>
    </w:p>
    <w:p w14:paraId="42FA1F9B" w14:textId="77777777" w:rsidR="005C0213" w:rsidRPr="00B13A5E" w:rsidRDefault="005C0213" w:rsidP="005C0213">
      <w:pPr>
        <w:pStyle w:val="B1"/>
      </w:pPr>
      <w:r w:rsidRPr="00B13A5E">
        <w:t>-</w:t>
      </w:r>
      <w:r w:rsidRPr="00B13A5E">
        <w:tab/>
        <w:t xml:space="preserve">if the MAC entity is configured to receive a sidelink grant dynamically on the PDCCH and data is available in STCH, the MAC entity shall for each carrier configured in </w:t>
      </w:r>
      <w:r w:rsidRPr="00B13A5E">
        <w:rPr>
          <w:i/>
        </w:rPr>
        <w:t>sl-V2X-ConfigDedicated</w:t>
      </w:r>
      <w:r w:rsidRPr="00B13A5E">
        <w:t xml:space="preserve"> for which a sidelink grant has been dynamically received on the PDCCH for this TTI:</w:t>
      </w:r>
    </w:p>
    <w:p w14:paraId="109B4F49" w14:textId="77777777" w:rsidR="005C0213" w:rsidRPr="00B13A5E" w:rsidRDefault="005C0213" w:rsidP="005C0213">
      <w:pPr>
        <w:pStyle w:val="B2"/>
      </w:pPr>
      <w:r w:rsidRPr="00B13A5E">
        <w:t>-</w:t>
      </w:r>
      <w:r w:rsidRPr="00B13A5E">
        <w:tab/>
        <w:t xml:space="preserve">use the received sidelink grant to determine the number of HARQ retransmissions and the set of subframes in which transmission of SCI and </w:t>
      </w:r>
      <w:r w:rsidRPr="00B13A5E">
        <w:rPr>
          <w:lang w:eastAsia="zh-CN"/>
        </w:rPr>
        <w:t>SL-SCH</w:t>
      </w:r>
      <w:r w:rsidRPr="00B13A5E" w:rsidDel="00427F41">
        <w:t xml:space="preserve"> </w:t>
      </w:r>
      <w:r w:rsidRPr="00B13A5E">
        <w:t>occur according to subclauses 14.2.1 and 14.1.1.4A of TS 36.213 [2];</w:t>
      </w:r>
    </w:p>
    <w:p w14:paraId="313D4C0F" w14:textId="77777777" w:rsidR="005C0213" w:rsidRPr="00B13A5E" w:rsidRDefault="005C0213" w:rsidP="005C0213">
      <w:pPr>
        <w:pStyle w:val="B2"/>
      </w:pPr>
      <w:r w:rsidRPr="00B13A5E">
        <w:t>-</w:t>
      </w:r>
      <w:r w:rsidRPr="00B13A5E">
        <w:tab/>
        <w:t>consider the received sidelink grant to be a configured sidelink grant for the carrier;</w:t>
      </w:r>
    </w:p>
    <w:p w14:paraId="179B9931" w14:textId="77777777" w:rsidR="005C0213" w:rsidRPr="00B13A5E" w:rsidRDefault="005C0213" w:rsidP="005C0213">
      <w:pPr>
        <w:pStyle w:val="B1"/>
      </w:pPr>
      <w:r w:rsidRPr="00B13A5E">
        <w:t>-</w:t>
      </w:r>
      <w:r w:rsidRPr="00B13A5E">
        <w:tab/>
        <w:t xml:space="preserve">if the MAC entity is configured by upper layers to receive a sidelink grant on the PDCCH addressed to SL Semi-Persistent Scheduling V-RNTI, the MAC entity shall for each SL SPS configuration and for each carrier configured in </w:t>
      </w:r>
      <w:r w:rsidRPr="00B13A5E">
        <w:rPr>
          <w:i/>
        </w:rPr>
        <w:t>sl-V2X-ConfigDedicated</w:t>
      </w:r>
      <w:r w:rsidRPr="00B13A5E">
        <w:t xml:space="preserve"> for which a sidelink grant has been received on the PDCCH addressed to SL Semi-Persistent Scheduling V-RNTI for this TTI:</w:t>
      </w:r>
    </w:p>
    <w:p w14:paraId="4750BA0D" w14:textId="77777777" w:rsidR="005C0213" w:rsidRPr="00B13A5E" w:rsidRDefault="005C0213" w:rsidP="005C0213">
      <w:pPr>
        <w:pStyle w:val="B2"/>
        <w:rPr>
          <w:noProof/>
        </w:rPr>
      </w:pPr>
      <w:r w:rsidRPr="00B13A5E">
        <w:rPr>
          <w:noProof/>
        </w:rPr>
        <w:t>-</w:t>
      </w:r>
      <w:r w:rsidRPr="00B13A5E">
        <w:rPr>
          <w:noProof/>
        </w:rPr>
        <w:tab/>
        <w:t xml:space="preserve">if PDCCH </w:t>
      </w:r>
      <w:r w:rsidRPr="00B13A5E">
        <w:t>contents</w:t>
      </w:r>
      <w:r w:rsidRPr="00B13A5E">
        <w:rPr>
          <w:noProof/>
        </w:rPr>
        <w:t xml:space="preserve"> indicate SPS activation:</w:t>
      </w:r>
    </w:p>
    <w:p w14:paraId="7EFE68F9" w14:textId="77777777" w:rsidR="005C0213" w:rsidRPr="00B13A5E" w:rsidRDefault="005C0213" w:rsidP="005C0213">
      <w:pPr>
        <w:pStyle w:val="B3"/>
      </w:pPr>
      <w:r w:rsidRPr="00B13A5E">
        <w:t>-</w:t>
      </w:r>
      <w:r w:rsidRPr="00B13A5E">
        <w:tab/>
        <w:t xml:space="preserve">use the received sidelink grant to determine the number of HARQ retransmissions and the set of subframes in which transmission of SCI and </w:t>
      </w:r>
      <w:r w:rsidRPr="00B13A5E">
        <w:rPr>
          <w:lang w:eastAsia="zh-CN"/>
        </w:rPr>
        <w:t>SL-SCH</w:t>
      </w:r>
      <w:r w:rsidRPr="00B13A5E" w:rsidDel="00427F41">
        <w:t xml:space="preserve"> </w:t>
      </w:r>
      <w:r w:rsidRPr="00B13A5E">
        <w:t>occur according to subclauses 14.2.1 and 14.1.1.4A of TS 36.213 [2];</w:t>
      </w:r>
    </w:p>
    <w:p w14:paraId="010E1A03" w14:textId="77777777" w:rsidR="005C0213" w:rsidRPr="00B13A5E" w:rsidRDefault="005C0213" w:rsidP="005C0213">
      <w:pPr>
        <w:pStyle w:val="B3"/>
      </w:pPr>
      <w:r w:rsidRPr="00B13A5E">
        <w:t>-</w:t>
      </w:r>
      <w:r w:rsidRPr="00B13A5E">
        <w:tab/>
        <w:t>consider the received sidelink grant to be a configured sidelink grant for the carrier.</w:t>
      </w:r>
    </w:p>
    <w:p w14:paraId="15089AD1" w14:textId="77777777" w:rsidR="005C0213" w:rsidRPr="00B13A5E" w:rsidRDefault="005C0213" w:rsidP="005C0213">
      <w:pPr>
        <w:pStyle w:val="B2"/>
        <w:rPr>
          <w:noProof/>
        </w:rPr>
      </w:pPr>
      <w:r w:rsidRPr="00B13A5E">
        <w:rPr>
          <w:noProof/>
        </w:rPr>
        <w:t>-</w:t>
      </w:r>
      <w:r w:rsidRPr="00B13A5E">
        <w:rPr>
          <w:noProof/>
        </w:rPr>
        <w:tab/>
        <w:t xml:space="preserve">if PDCCH </w:t>
      </w:r>
      <w:r w:rsidRPr="00B13A5E">
        <w:t>contents</w:t>
      </w:r>
      <w:r w:rsidRPr="00B13A5E">
        <w:rPr>
          <w:noProof/>
        </w:rPr>
        <w:t xml:space="preserve"> indicate SPS release:</w:t>
      </w:r>
    </w:p>
    <w:p w14:paraId="06280079" w14:textId="77777777" w:rsidR="005C0213" w:rsidRPr="00B13A5E" w:rsidRDefault="005C0213" w:rsidP="005C0213">
      <w:pPr>
        <w:pStyle w:val="B3"/>
      </w:pPr>
      <w:r w:rsidRPr="00B13A5E">
        <w:rPr>
          <w:noProof/>
        </w:rPr>
        <w:t>-</w:t>
      </w:r>
      <w:r w:rsidRPr="00B13A5E">
        <w:rPr>
          <w:noProof/>
        </w:rPr>
        <w:tab/>
        <w:t xml:space="preserve">clear </w:t>
      </w:r>
      <w:r w:rsidRPr="00B13A5E">
        <w:t>the</w:t>
      </w:r>
      <w:r w:rsidRPr="00B13A5E">
        <w:rPr>
          <w:noProof/>
        </w:rPr>
        <w:t xml:space="preserve"> corresponding configured sidelink grant for the carrier.</w:t>
      </w:r>
    </w:p>
    <w:p w14:paraId="47A6D7F1" w14:textId="77777777" w:rsidR="005C0213" w:rsidRPr="00B13A5E" w:rsidRDefault="005C0213" w:rsidP="005C0213">
      <w:pPr>
        <w:pStyle w:val="B1"/>
      </w:pPr>
      <w:r w:rsidRPr="00B13A5E">
        <w:t>-</w:t>
      </w:r>
      <w:r w:rsidRPr="00B13A5E">
        <w:tab/>
        <w:t>if the MAC entity is configured by upper layers to transmit using pool(s) of resources in one or multiple carriers as indicated in subclause 5.10.13.1 of TS 36.331 [8] based on sensing, or partial sensing, or random selection only if upper layers indicates that transmissions of multiple MAC PDUs are allowed according to subclause 5.10.13.1a of TS 36.331 [8], and the MAC entity selects to create a configured sidelink grant corresponding to transmissions of multiple MAC PDUs, and data is available in STCH associated with one or multiple carriers, the MAC entity shall for each Sidelink process configured for multiple transmissions:</w:t>
      </w:r>
    </w:p>
    <w:p w14:paraId="66B720A9" w14:textId="77777777" w:rsidR="005C0213" w:rsidRPr="00B13A5E" w:rsidRDefault="005C0213" w:rsidP="005C0213">
      <w:pPr>
        <w:pStyle w:val="B2"/>
      </w:pPr>
      <w:r w:rsidRPr="00B13A5E">
        <w:t>-</w:t>
      </w:r>
      <w:r w:rsidRPr="00B13A5E">
        <w:tab/>
        <w:t xml:space="preserve">if there is no configured sidelink grant </w:t>
      </w:r>
      <w:r w:rsidRPr="00B13A5E">
        <w:rPr>
          <w:lang w:eastAsia="en-GB"/>
        </w:rPr>
        <w:t xml:space="preserve">associated with the Sidelink process </w:t>
      </w:r>
      <w:r w:rsidRPr="00B13A5E">
        <w:t>on any carrier allowed for the STCH as indicated by upper layers, as specified in TS 24.386 [15]:</w:t>
      </w:r>
    </w:p>
    <w:p w14:paraId="1A6CEF54" w14:textId="77777777" w:rsidR="005C0213" w:rsidRPr="00B13A5E" w:rsidRDefault="005C0213" w:rsidP="005C0213">
      <w:pPr>
        <w:pStyle w:val="B3"/>
      </w:pPr>
      <w:r w:rsidRPr="00B13A5E">
        <w:t>-</w:t>
      </w:r>
      <w:r w:rsidRPr="00B13A5E">
        <w:tab/>
        <w:t>trigger the TX carrier (re-)selection procedure as specified in sub-clause 5.14.1.5;</w:t>
      </w:r>
    </w:p>
    <w:p w14:paraId="60262DA0" w14:textId="77777777" w:rsidR="005C0213" w:rsidRPr="00B13A5E" w:rsidRDefault="005C0213" w:rsidP="005C0213">
      <w:pPr>
        <w:pStyle w:val="B2"/>
      </w:pPr>
      <w:r w:rsidRPr="00B13A5E">
        <w:t>-</w:t>
      </w:r>
      <w:r w:rsidRPr="00B13A5E">
        <w:tab/>
        <w:t>else if there is a configured sidelink grant associated with the Sidelink process:</w:t>
      </w:r>
    </w:p>
    <w:p w14:paraId="33B1313C" w14:textId="77777777" w:rsidR="005C0213" w:rsidRPr="00B13A5E" w:rsidRDefault="005C0213" w:rsidP="005C0213">
      <w:pPr>
        <w:pStyle w:val="B3"/>
      </w:pPr>
      <w:r w:rsidRPr="00B13A5E">
        <w:t>-</w:t>
      </w:r>
      <w:r w:rsidRPr="00B13A5E">
        <w:tab/>
        <w:t xml:space="preserve">if SL_RESOURCE_RESELECTION_COUNTER = 0 and when SL_RESOURCE_RESELECTION_COUNTER was equal to 1 the MAC entity randomly selected, with equal probability, a value in the interval [0, 1] which is above the probability configured by upper layers in </w:t>
      </w:r>
      <w:r w:rsidRPr="00B13A5E">
        <w:rPr>
          <w:i/>
        </w:rPr>
        <w:t>probResourceKeep</w:t>
      </w:r>
      <w:r w:rsidRPr="00B13A5E">
        <w:t>; or</w:t>
      </w:r>
    </w:p>
    <w:p w14:paraId="2FBAAA08" w14:textId="77777777" w:rsidR="005C0213" w:rsidRPr="00B13A5E" w:rsidRDefault="005C0213" w:rsidP="005C0213">
      <w:pPr>
        <w:pStyle w:val="B3"/>
      </w:pPr>
      <w:r w:rsidRPr="00B13A5E">
        <w:t>-</w:t>
      </w:r>
      <w:r w:rsidRPr="00B13A5E">
        <w:tab/>
        <w:t>if neither transmission nor retransmission has been performed by the MAC entity on any resource indicated in the configured sidelink grant during the last second; or</w:t>
      </w:r>
    </w:p>
    <w:p w14:paraId="2719C994" w14:textId="77777777" w:rsidR="005C0213" w:rsidRPr="00B13A5E" w:rsidRDefault="005C0213" w:rsidP="005C0213">
      <w:pPr>
        <w:pStyle w:val="B3"/>
      </w:pPr>
      <w:r w:rsidRPr="00B13A5E">
        <w:t>-</w:t>
      </w:r>
      <w:r w:rsidRPr="00B13A5E">
        <w:tab/>
        <w:t xml:space="preserve">if </w:t>
      </w:r>
      <w:r w:rsidRPr="00B13A5E">
        <w:rPr>
          <w:i/>
        </w:rPr>
        <w:t>sl-ReselectAfter</w:t>
      </w:r>
      <w:r w:rsidRPr="00B13A5E">
        <w:t xml:space="preserve"> is configured and the number of consecutive unused transmission opportunities on resources indicated in the configured sidelink grant is equal to </w:t>
      </w:r>
      <w:r w:rsidRPr="00B13A5E">
        <w:rPr>
          <w:i/>
        </w:rPr>
        <w:t>sl-ReselectAfter</w:t>
      </w:r>
      <w:r w:rsidRPr="00B13A5E">
        <w:t>; or</w:t>
      </w:r>
    </w:p>
    <w:p w14:paraId="2356EFFC" w14:textId="77777777" w:rsidR="005C0213" w:rsidRPr="00B13A5E" w:rsidRDefault="005C0213" w:rsidP="005C0213">
      <w:pPr>
        <w:pStyle w:val="B3"/>
      </w:pPr>
      <w:r w:rsidRPr="00B13A5E">
        <w:t>-</w:t>
      </w:r>
      <w:r w:rsidRPr="00B13A5E">
        <w:tab/>
        <w:t xml:space="preserve">if none of the configured sidelink grant(s) on the carrier(s) allowed for the STCH have radio resources available in this TTI to accommodate a RLC SDU according to subclause 5.14.1.3.1 by using the maximum allowed MCS configured by upper layers in </w:t>
      </w:r>
      <w:r w:rsidRPr="00B13A5E">
        <w:rPr>
          <w:i/>
        </w:rPr>
        <w:t>maxMCS-PSSCH</w:t>
      </w:r>
      <w:r w:rsidRPr="00B13A5E">
        <w:t xml:space="preserve"> and the MAC entity selects not to segment the RLC SDU; or</w:t>
      </w:r>
    </w:p>
    <w:p w14:paraId="59415962" w14:textId="77777777" w:rsidR="005C0213" w:rsidRPr="00B13A5E" w:rsidRDefault="005C0213" w:rsidP="005C0213">
      <w:pPr>
        <w:pStyle w:val="NO"/>
        <w:rPr>
          <w:rFonts w:eastAsia="MS Mincho"/>
          <w:i/>
          <w:noProof/>
        </w:rPr>
      </w:pPr>
      <w:r w:rsidRPr="00B13A5E">
        <w:lastRenderedPageBreak/>
        <w:t>NOTE 4:</w:t>
      </w:r>
      <w:r w:rsidRPr="00B13A5E">
        <w:tab/>
        <w:t>If none of the configured sidelink grant(s) on the carrier(s) allowed for the STCH have radio resources available in this TTI to accommodate the RLC SDU according to subclause 5.14.1.3.1, it is left for UE implementation whether to perform segmentation or sidelink resource reselection.</w:t>
      </w:r>
    </w:p>
    <w:p w14:paraId="3B0EDF57" w14:textId="77777777" w:rsidR="005C0213" w:rsidRPr="00B13A5E" w:rsidRDefault="005C0213" w:rsidP="005C0213">
      <w:pPr>
        <w:pStyle w:val="B3"/>
      </w:pPr>
      <w:r w:rsidRPr="00B13A5E">
        <w:t>-</w:t>
      </w:r>
      <w:r w:rsidRPr="00B13A5E">
        <w:tab/>
        <w:t>if none of the configured sidelink grant(s) on the carrier(s) allowed for the STCH have radio resources available in this TTI, according to subclause 5.14.1.3.1 to fulfil the latency requirement of the data in a sidelink logical channel according to the associated PPPP, and the MAC entity selects not to perform transmission(s) corresponding to a single MAC PDU; or</w:t>
      </w:r>
    </w:p>
    <w:p w14:paraId="449AE52C" w14:textId="77777777" w:rsidR="005C0213" w:rsidRPr="00B13A5E" w:rsidRDefault="005C0213" w:rsidP="005C0213">
      <w:pPr>
        <w:pStyle w:val="NO"/>
      </w:pPr>
      <w:r w:rsidRPr="00B13A5E">
        <w:t>NOTE 5:</w:t>
      </w:r>
      <w:r w:rsidRPr="00B13A5E">
        <w:tab/>
        <w:t>If the latency requirement is not met, it is left for UE implementation whether to perform transmission(s) corresponding to single MAC PDU or sidelink resource reselection.</w:t>
      </w:r>
    </w:p>
    <w:p w14:paraId="0556974A" w14:textId="77777777" w:rsidR="005C0213" w:rsidRPr="00B13A5E" w:rsidRDefault="005C0213" w:rsidP="005C0213">
      <w:pPr>
        <w:pStyle w:val="B3"/>
        <w:rPr>
          <w:i/>
        </w:rPr>
      </w:pPr>
      <w:r w:rsidRPr="00B13A5E">
        <w:t>-</w:t>
      </w:r>
      <w:r w:rsidRPr="00B13A5E">
        <w:tab/>
        <w:t>if the pool of resources where the sidelink grant is configured for the Sidelink process, is reconfigured by upper layers:</w:t>
      </w:r>
    </w:p>
    <w:p w14:paraId="65F69E3D" w14:textId="77777777" w:rsidR="005C0213" w:rsidRPr="00B13A5E" w:rsidRDefault="005C0213" w:rsidP="005C0213">
      <w:pPr>
        <w:pStyle w:val="B4"/>
      </w:pPr>
      <w:r w:rsidRPr="00B13A5E">
        <w:t>-</w:t>
      </w:r>
      <w:r w:rsidRPr="00B13A5E">
        <w:tab/>
        <w:t>clear the configured sidelink grant;</w:t>
      </w:r>
    </w:p>
    <w:p w14:paraId="41217861" w14:textId="77777777" w:rsidR="005C0213" w:rsidRPr="00B13A5E" w:rsidRDefault="005C0213" w:rsidP="005C0213">
      <w:pPr>
        <w:pStyle w:val="B4"/>
      </w:pPr>
      <w:r w:rsidRPr="00B13A5E">
        <w:t>-</w:t>
      </w:r>
      <w:r w:rsidRPr="00B13A5E">
        <w:tab/>
        <w:t>flush the HARQ buffer associated to the Sidelink process;</w:t>
      </w:r>
    </w:p>
    <w:p w14:paraId="3C14027F" w14:textId="77777777" w:rsidR="005C0213" w:rsidRPr="00B13A5E" w:rsidRDefault="005C0213" w:rsidP="005C0213">
      <w:pPr>
        <w:pStyle w:val="B4"/>
      </w:pPr>
      <w:r w:rsidRPr="00B13A5E">
        <w:t>-</w:t>
      </w:r>
      <w:r w:rsidRPr="00B13A5E">
        <w:tab/>
        <w:t>trigger the TX carrier (re-)selection procedure as specified in sub-clause 5.14.1.5;</w:t>
      </w:r>
    </w:p>
    <w:p w14:paraId="35273297" w14:textId="77777777" w:rsidR="005F6B97" w:rsidRPr="00B13A5E" w:rsidRDefault="005F6B97">
      <w:pPr>
        <w:pStyle w:val="B3"/>
        <w:rPr>
          <w:ins w:id="11" w:author="OPPO" w:date="2019-04-17T20:51:00Z"/>
        </w:rPr>
        <w:pPrChange w:id="12" w:author="OPPO" w:date="2019-04-17T20:51:00Z">
          <w:pPr>
            <w:pStyle w:val="B2"/>
          </w:pPr>
        </w:pPrChange>
      </w:pPr>
      <w:ins w:id="13" w:author="OPPO" w:date="2019-04-17T20:51:00Z">
        <w:r w:rsidRPr="00B13A5E">
          <w:t>-</w:t>
        </w:r>
        <w:r w:rsidRPr="00B13A5E">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r w:rsidRPr="00B13A5E">
          <w:rPr>
            <w:i/>
          </w:rPr>
          <w:t>probResourceKeep</w:t>
        </w:r>
        <w:r w:rsidRPr="00B13A5E">
          <w:t>:</w:t>
        </w:r>
      </w:ins>
    </w:p>
    <w:p w14:paraId="3BCC8CF1" w14:textId="77777777" w:rsidR="005F6B97" w:rsidRPr="00B13A5E" w:rsidRDefault="005F6B97">
      <w:pPr>
        <w:pStyle w:val="B4"/>
        <w:rPr>
          <w:ins w:id="14" w:author="OPPO" w:date="2019-04-17T20:51:00Z"/>
        </w:rPr>
        <w:pPrChange w:id="15" w:author="OPPO" w:date="2019-04-17T20:51:00Z">
          <w:pPr>
            <w:pStyle w:val="B3"/>
          </w:pPr>
        </w:pPrChange>
      </w:pPr>
      <w:ins w:id="16" w:author="OPPO" w:date="2019-04-17T20:51:00Z">
        <w:r w:rsidRPr="00B13A5E">
          <w:t>-</w:t>
        </w:r>
        <w:r w:rsidRPr="00B13A5E">
          <w:tab/>
          <w:t>clear the configured sidelink grant, if available;</w:t>
        </w:r>
      </w:ins>
    </w:p>
    <w:p w14:paraId="3147DB55" w14:textId="77777777" w:rsidR="005F6B97" w:rsidRPr="00B13A5E" w:rsidRDefault="005F6B97">
      <w:pPr>
        <w:pStyle w:val="B4"/>
        <w:rPr>
          <w:ins w:id="17" w:author="OPPO" w:date="2019-04-17T20:51:00Z"/>
        </w:rPr>
        <w:pPrChange w:id="18" w:author="OPPO" w:date="2019-04-17T20:51:00Z">
          <w:pPr>
            <w:pStyle w:val="B3"/>
          </w:pPr>
        </w:pPrChange>
      </w:pPr>
      <w:ins w:id="19" w:author="OPPO" w:date="2019-04-17T20:51:00Z">
        <w:r w:rsidRPr="00B13A5E">
          <w:t>-</w:t>
        </w:r>
        <w:r w:rsidRPr="00B13A5E">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ins>
    </w:p>
    <w:p w14:paraId="2CB6274B" w14:textId="77777777" w:rsidR="005F6B97" w:rsidRPr="00B13A5E" w:rsidRDefault="005F6B97">
      <w:pPr>
        <w:pStyle w:val="B4"/>
        <w:rPr>
          <w:ins w:id="20" w:author="OPPO" w:date="2019-04-17T20:51:00Z"/>
        </w:rPr>
        <w:pPrChange w:id="21" w:author="OPPO" w:date="2019-04-17T20:51:00Z">
          <w:pPr>
            <w:pStyle w:val="B3"/>
          </w:pPr>
        </w:pPrChange>
      </w:pPr>
      <w:ins w:id="22" w:author="OPPO" w:date="2019-04-17T20:51:00Z">
        <w:r w:rsidRPr="00B13A5E">
          <w:t>-</w:t>
        </w:r>
        <w:r w:rsidRPr="00B13A5E">
          <w:tab/>
          <w:t>use the previously selected sidelink grant for the number of transmissions of the MAC PDUs determined in subclause 14.1.1.4B of TS 36.213 [2] with the resource reservation interval to determine the set of subframes in which transmissions of SCI and SL-SCH occur according to subclauses 14.2.1 and 14.1.1.4B of TS 36.213 [2];</w:t>
        </w:r>
      </w:ins>
    </w:p>
    <w:p w14:paraId="6880ED94" w14:textId="32BFB20C" w:rsidR="005F6B97" w:rsidRPr="00692BE3" w:rsidRDefault="005F6B97" w:rsidP="005F6B97">
      <w:pPr>
        <w:pStyle w:val="B4"/>
      </w:pPr>
      <w:ins w:id="23" w:author="OPPO" w:date="2019-04-17T20:51:00Z">
        <w:r w:rsidRPr="00B13A5E">
          <w:t>-</w:t>
        </w:r>
        <w:r w:rsidRPr="00B13A5E">
          <w:tab/>
          <w:t>consider the selected sidelink grant to be a configured sidelink grant;</w:t>
        </w:r>
      </w:ins>
    </w:p>
    <w:p w14:paraId="3FDEC4BE" w14:textId="77777777" w:rsidR="000E44D1" w:rsidRPr="00B13A5E" w:rsidRDefault="000E44D1" w:rsidP="000E44D1">
      <w:pPr>
        <w:pStyle w:val="B2"/>
      </w:pPr>
      <w:r w:rsidRPr="00B13A5E">
        <w:t>-</w:t>
      </w:r>
      <w:r w:rsidRPr="00B13A5E">
        <w:tab/>
        <w:t>if the TX carrier (re-)selection procedure was triggered in above and one or more carriers have been (re-)selected in the Tx carrier (re-)selection according to sub-clause 5.14.1.5:</w:t>
      </w:r>
    </w:p>
    <w:p w14:paraId="11F7F804" w14:textId="77777777" w:rsidR="005C0213" w:rsidRPr="00B13A5E" w:rsidRDefault="005C0213" w:rsidP="005C0213">
      <w:pPr>
        <w:pStyle w:val="B3"/>
      </w:pPr>
      <w:r w:rsidRPr="00B13A5E">
        <w:t>-</w:t>
      </w:r>
      <w:r w:rsidRPr="00B13A5E">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70F26347" w14:textId="77777777" w:rsidR="005C0213" w:rsidRPr="00B13A5E" w:rsidRDefault="005C0213" w:rsidP="005C0213">
      <w:pPr>
        <w:pStyle w:val="B4"/>
      </w:pPr>
      <w:r w:rsidRPr="00B13A5E">
        <w:t>-</w:t>
      </w:r>
      <w:r w:rsidRPr="00B13A5E">
        <w:tab/>
        <w:t xml:space="preserve">select one of the allowed values configured by upper layers in </w:t>
      </w:r>
      <w:r w:rsidRPr="00B13A5E">
        <w:rPr>
          <w:i/>
        </w:rPr>
        <w:t>restrictResourceReservationPeriod</w:t>
      </w:r>
      <w:r w:rsidRPr="00B13A5E">
        <w:t xml:space="preserve"> and set the resource reservation interval by multiplying 100 with the selected value;</w:t>
      </w:r>
    </w:p>
    <w:p w14:paraId="1DD792FB" w14:textId="77777777" w:rsidR="005C0213" w:rsidRPr="00B13A5E" w:rsidRDefault="005C0213" w:rsidP="005C0213">
      <w:pPr>
        <w:pStyle w:val="NO"/>
      </w:pPr>
      <w:r w:rsidRPr="00B13A5E">
        <w:t>NOTE 6:</w:t>
      </w:r>
      <w:r w:rsidRPr="00B13A5E">
        <w:tab/>
        <w:t>How the UE selects this value is up to UE implementation.</w:t>
      </w:r>
    </w:p>
    <w:p w14:paraId="722E6825" w14:textId="77777777" w:rsidR="005C0213" w:rsidRPr="00B13A5E" w:rsidRDefault="005C0213" w:rsidP="005C0213">
      <w:pPr>
        <w:pStyle w:val="B4"/>
      </w:pPr>
      <w:r w:rsidRPr="00B13A5E">
        <w:t>-</w:t>
      </w:r>
      <w:r w:rsidRPr="00B13A5E">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795E3FC9" w14:textId="77777777" w:rsidR="005C0213" w:rsidRPr="00B13A5E" w:rsidRDefault="005C0213" w:rsidP="005C0213">
      <w:pPr>
        <w:pStyle w:val="B4"/>
      </w:pPr>
      <w:r w:rsidRPr="00B13A5E">
        <w:t>-</w:t>
      </w:r>
      <w:r w:rsidRPr="00B13A5E">
        <w:tab/>
        <w:t xml:space="preserve">select the number of HARQ retransmissions from the allowed numbers that are configured by upper layers in </w:t>
      </w:r>
      <w:r w:rsidRPr="00B13A5E">
        <w:rPr>
          <w:i/>
        </w:rPr>
        <w:t>allowedRetxNumberPSSCH</w:t>
      </w:r>
      <w:r w:rsidRPr="00B13A5E">
        <w:t xml:space="preserve"> included in </w:t>
      </w:r>
      <w:r w:rsidRPr="00B13A5E">
        <w:rPr>
          <w:i/>
        </w:rPr>
        <w:t>pssch-TxConfigList</w:t>
      </w:r>
      <w:r w:rsidRPr="00B13A5E">
        <w:t xml:space="preserve"> and, if configured by upper layers, overlapped in </w:t>
      </w:r>
      <w:r w:rsidRPr="00B13A5E">
        <w:rPr>
          <w:i/>
        </w:rPr>
        <w:t>allowedRetxNumberPSSCH</w:t>
      </w:r>
      <w:r w:rsidRPr="00B13A5E">
        <w:t xml:space="preserve"> indicated in </w:t>
      </w:r>
      <w:r w:rsidRPr="00B13A5E">
        <w:rPr>
          <w:i/>
        </w:rPr>
        <w:t>cbr-pssch-TxConfigList</w:t>
      </w:r>
      <w:r w:rsidRPr="00B13A5E">
        <w:t xml:space="preserve"> for the highest priority of the sidelink logical channel(s) allowed on the selected carrier and the CBR measured by lower layers according to TS 36.214 [6] if CBR measurement results are available or the corresponding </w:t>
      </w:r>
      <w:r w:rsidRPr="00B13A5E">
        <w:rPr>
          <w:i/>
        </w:rPr>
        <w:t>defaultTxConfigIndex</w:t>
      </w:r>
      <w:r w:rsidRPr="00B13A5E">
        <w:t xml:space="preserve"> configured by upper layers if CBR measurement results are not available;</w:t>
      </w:r>
    </w:p>
    <w:p w14:paraId="2FC1F509" w14:textId="77777777" w:rsidR="005C0213" w:rsidRPr="00B13A5E" w:rsidRDefault="005C0213" w:rsidP="005C0213">
      <w:pPr>
        <w:pStyle w:val="B4"/>
      </w:pPr>
      <w:r w:rsidRPr="00B13A5E">
        <w:lastRenderedPageBreak/>
        <w:t>-</w:t>
      </w:r>
      <w:r w:rsidRPr="00B13A5E">
        <w:tab/>
        <w:t xml:space="preserve">select an amount of frequency resources within the range that is configured by upper layers between </w:t>
      </w:r>
      <w:r w:rsidRPr="00B13A5E">
        <w:rPr>
          <w:i/>
        </w:rPr>
        <w:t>minSubchannel-NumberPSSCH</w:t>
      </w:r>
      <w:r w:rsidRPr="00B13A5E">
        <w:t xml:space="preserve"> and </w:t>
      </w:r>
      <w:r w:rsidRPr="00B13A5E">
        <w:rPr>
          <w:i/>
        </w:rPr>
        <w:t>maxSubchannel-NumberPSSCH</w:t>
      </w:r>
      <w:r w:rsidRPr="00B13A5E">
        <w:t xml:space="preserve"> included in </w:t>
      </w:r>
      <w:r w:rsidRPr="00B13A5E">
        <w:rPr>
          <w:i/>
        </w:rPr>
        <w:t>pssch-TxConfigList</w:t>
      </w:r>
      <w:r w:rsidRPr="00B13A5E">
        <w:t xml:space="preserve"> and, if configured by upper layers, overlapped between </w:t>
      </w:r>
      <w:r w:rsidRPr="00B13A5E">
        <w:rPr>
          <w:i/>
        </w:rPr>
        <w:t>minSubchannel-NumberPSSCH</w:t>
      </w:r>
      <w:r w:rsidRPr="00B13A5E">
        <w:t xml:space="preserve"> and </w:t>
      </w:r>
      <w:r w:rsidRPr="00B13A5E">
        <w:rPr>
          <w:i/>
        </w:rPr>
        <w:t>maxSubchannel-NumberPSSCH</w:t>
      </w:r>
      <w:r w:rsidRPr="00B13A5E">
        <w:t xml:space="preserve"> indicated in </w:t>
      </w:r>
      <w:r w:rsidRPr="00B13A5E">
        <w:rPr>
          <w:i/>
        </w:rPr>
        <w:t>cbr-pssch-TxConfigList</w:t>
      </w:r>
      <w:r w:rsidRPr="00B13A5E">
        <w:t xml:space="preserve"> for the highest priority of the sidelink logical channel(s) allowed on the selected carrier and the CBR measured by lower layers according to TS 36.214 [6] if CBR measurement results are available or the corresponding </w:t>
      </w:r>
      <w:r w:rsidRPr="00B13A5E">
        <w:rPr>
          <w:i/>
        </w:rPr>
        <w:t>defaultTxConfigIndex</w:t>
      </w:r>
      <w:r w:rsidRPr="00B13A5E">
        <w:t xml:space="preserve"> configured by upper layers if CBR measurement results are not available;</w:t>
      </w:r>
    </w:p>
    <w:p w14:paraId="3EE22D37" w14:textId="77777777" w:rsidR="005C0213" w:rsidRPr="00B13A5E" w:rsidRDefault="005C0213" w:rsidP="005C0213">
      <w:pPr>
        <w:pStyle w:val="B4"/>
      </w:pPr>
      <w:r w:rsidRPr="00B13A5E">
        <w:t>-</w:t>
      </w:r>
      <w:r w:rsidRPr="00B13A5E">
        <w:tab/>
        <w:t xml:space="preserve">randomly select the time and frequency resources for one transmission opportunity from the resources indicated by the physical layer according to subclause 14.1.1.6 of TS 36.213 [2], according to the amount of selected frequency resources. </w:t>
      </w:r>
      <w:r w:rsidRPr="00B13A5E">
        <w:rPr>
          <w:rFonts w:cs="Arial"/>
          <w:lang w:eastAsia="zh-CN"/>
        </w:rPr>
        <w:t>The selected time and frequency resources shall fulfil the physical layer requirements as specified in TS 36.101 [10], and t</w:t>
      </w:r>
      <w:r w:rsidRPr="00B13A5E">
        <w:t>he random function shall be such that each of the allowed selections can be chosen with equal probability;</w:t>
      </w:r>
    </w:p>
    <w:p w14:paraId="05ED73BF" w14:textId="77777777" w:rsidR="005C0213" w:rsidRPr="00B13A5E" w:rsidRDefault="005C0213" w:rsidP="005C0213">
      <w:pPr>
        <w:pStyle w:val="B4"/>
      </w:pPr>
      <w:r w:rsidRPr="00B13A5E">
        <w:t>-</w:t>
      </w:r>
      <w:r w:rsidRPr="00B13A5E">
        <w:tab/>
        <w:t>use the randomly selected resource to select a set of periodic resources spaced by the resource reservation interval for transmission opportunities of SCI and SL-SCH corresponding to the number of transmission opportunities of MAC PDUs determined in subclause 14.1.1.4B of TS 36.213 [2];</w:t>
      </w:r>
    </w:p>
    <w:p w14:paraId="017E14EC" w14:textId="77777777" w:rsidR="005C0213" w:rsidRPr="00B13A5E" w:rsidRDefault="005C0213" w:rsidP="005C0213">
      <w:pPr>
        <w:pStyle w:val="B4"/>
      </w:pPr>
      <w:r w:rsidRPr="00B13A5E">
        <w:t>-</w:t>
      </w:r>
      <w:r w:rsidRPr="00B13A5E">
        <w:tab/>
        <w:t>if the number of HARQ retransmissions is equal to 1:</w:t>
      </w:r>
    </w:p>
    <w:p w14:paraId="5CF54D7E" w14:textId="77777777" w:rsidR="005C0213" w:rsidRPr="00B13A5E" w:rsidRDefault="005C0213" w:rsidP="005C0213">
      <w:pPr>
        <w:pStyle w:val="B5"/>
      </w:pPr>
      <w:r w:rsidRPr="00B13A5E">
        <w:t>-</w:t>
      </w:r>
      <w:r w:rsidRPr="00B13A5E">
        <w:tab/>
        <w:t>if there are available resources left in the resources indicated by the physical layer according to subclause 14.1.1.6 of TS 36.213 [2] that meet the conditions in subclause 14.1.1.7 of TS 36.213 [2] for more transmission opportunities:</w:t>
      </w:r>
    </w:p>
    <w:p w14:paraId="49AAB79C" w14:textId="77777777" w:rsidR="005C0213" w:rsidRPr="00B13A5E" w:rsidRDefault="005C0213" w:rsidP="005C0213">
      <w:pPr>
        <w:pStyle w:val="B6"/>
      </w:pPr>
      <w:r w:rsidRPr="00B13A5E">
        <w:rPr>
          <w:lang w:eastAsia="en-US"/>
        </w:rPr>
        <w:t>-</w:t>
      </w:r>
      <w:r w:rsidRPr="00B13A5E">
        <w:rPr>
          <w:lang w:eastAsia="en-US"/>
        </w:rPr>
        <w:tab/>
      </w:r>
      <w:r w:rsidRPr="00B13A5E">
        <w:t xml:space="preserve">randomly select the time and frequency resources for one transmission opportunity from the </w:t>
      </w:r>
      <w:r w:rsidRPr="00B13A5E">
        <w:rPr>
          <w:lang w:eastAsia="en-US"/>
        </w:rPr>
        <w:t xml:space="preserve">available </w:t>
      </w:r>
      <w:r w:rsidRPr="00B13A5E">
        <w:t xml:space="preserve">resources, according to the amount of selected frequency resources. </w:t>
      </w:r>
      <w:r w:rsidRPr="00B13A5E">
        <w:rPr>
          <w:rFonts w:cs="Arial"/>
          <w:lang w:eastAsia="zh-CN"/>
        </w:rPr>
        <w:t>The selected time and frequency resources shall fulfil the physical layer requirements as specified in TS 36.101 [10], and</w:t>
      </w:r>
      <w:r w:rsidRPr="00B13A5E">
        <w:t xml:space="preserve"> the random function shall be such that each of the allowed selections can be chosen with equal probability;</w:t>
      </w:r>
    </w:p>
    <w:p w14:paraId="3552C300" w14:textId="77777777" w:rsidR="005C0213" w:rsidRPr="00B13A5E" w:rsidRDefault="005C0213" w:rsidP="005C0213">
      <w:pPr>
        <w:pStyle w:val="B6"/>
      </w:pPr>
      <w:r w:rsidRPr="00B13A5E">
        <w:t>-</w:t>
      </w:r>
      <w:r w:rsidRPr="00B13A5E">
        <w:tab/>
        <w:t>use the randomly selected resource to select a set of periodic resources spaced by the resource reservation interval for the other transmission opportunities of SCI and SL-SCH corresponding to the number of retransmission opportunities of the MAC PDUs determined in subclause 14.1.1.4B of TS 36.213 [2];</w:t>
      </w:r>
    </w:p>
    <w:p w14:paraId="430F9CFC" w14:textId="77777777" w:rsidR="005C0213" w:rsidRPr="00B13A5E" w:rsidRDefault="005C0213" w:rsidP="005C0213">
      <w:pPr>
        <w:pStyle w:val="B6"/>
      </w:pPr>
      <w:r w:rsidRPr="00B13A5E">
        <w:rPr>
          <w:lang w:eastAsia="en-US"/>
        </w:rPr>
        <w:t>-</w:t>
      </w:r>
      <w:r w:rsidRPr="00B13A5E">
        <w:rPr>
          <w:lang w:eastAsia="en-US"/>
        </w:rPr>
        <w:tab/>
        <w:t>consider</w:t>
      </w:r>
      <w:r w:rsidRPr="00B13A5E">
        <w:t xml:space="preserve"> the first set of transmission opportunities as the new transmission opportunities and the other set of transmission opportunities as the retransmission opportunities;</w:t>
      </w:r>
    </w:p>
    <w:p w14:paraId="49063C0C" w14:textId="77777777" w:rsidR="005C0213" w:rsidRPr="00B13A5E" w:rsidRDefault="005C0213" w:rsidP="005C0213">
      <w:pPr>
        <w:pStyle w:val="B6"/>
      </w:pPr>
      <w:r w:rsidRPr="00B13A5E">
        <w:t>-</w:t>
      </w:r>
      <w:r w:rsidRPr="00B13A5E">
        <w:tab/>
        <w:t>consider the set of new transmission opportunities and retransmission opportunities as the selected sidelink grant.</w:t>
      </w:r>
    </w:p>
    <w:p w14:paraId="0F3A83A9" w14:textId="77777777" w:rsidR="005C0213" w:rsidRPr="00B13A5E" w:rsidRDefault="005C0213" w:rsidP="005C0213">
      <w:pPr>
        <w:pStyle w:val="B4"/>
      </w:pPr>
      <w:r w:rsidRPr="00B13A5E">
        <w:t>-</w:t>
      </w:r>
      <w:r w:rsidRPr="00B13A5E">
        <w:tab/>
        <w:t>else:</w:t>
      </w:r>
    </w:p>
    <w:p w14:paraId="52D9A211" w14:textId="77777777" w:rsidR="005C0213" w:rsidRPr="00B13A5E" w:rsidRDefault="005C0213" w:rsidP="005C0213">
      <w:pPr>
        <w:pStyle w:val="B5"/>
        <w:rPr>
          <w:lang w:eastAsia="ko-KR"/>
        </w:rPr>
      </w:pPr>
      <w:r w:rsidRPr="00B13A5E">
        <w:rPr>
          <w:lang w:eastAsia="ko-KR"/>
        </w:rPr>
        <w:t>-</w:t>
      </w:r>
      <w:r w:rsidRPr="00B13A5E">
        <w:rPr>
          <w:lang w:eastAsia="ko-KR"/>
        </w:rPr>
        <w:tab/>
        <w:t xml:space="preserve">consider </w:t>
      </w:r>
      <w:r w:rsidRPr="00B13A5E">
        <w:t>the</w:t>
      </w:r>
      <w:r w:rsidRPr="00B13A5E">
        <w:rPr>
          <w:lang w:eastAsia="ko-KR"/>
        </w:rPr>
        <w:t xml:space="preserve"> set as the selected sidelink grant;</w:t>
      </w:r>
    </w:p>
    <w:p w14:paraId="022B3E72" w14:textId="77777777" w:rsidR="005C0213" w:rsidRPr="00B13A5E" w:rsidRDefault="005C0213" w:rsidP="005C0213">
      <w:pPr>
        <w:pStyle w:val="B4"/>
      </w:pPr>
      <w:r w:rsidRPr="00B13A5E">
        <w:t>-</w:t>
      </w:r>
      <w:r w:rsidRPr="00B13A5E">
        <w:tab/>
        <w:t>use the selected sidelink grant to determine the set of subframes in which transmissions of SCI and SL-SCH occur according to subclause 14.2.1 and 14.1.1.4B of TS 36.213 [2];</w:t>
      </w:r>
    </w:p>
    <w:p w14:paraId="50074DD7" w14:textId="77777777" w:rsidR="005C0213" w:rsidRPr="00B13A5E" w:rsidRDefault="005C0213" w:rsidP="005C0213">
      <w:pPr>
        <w:pStyle w:val="B4"/>
      </w:pPr>
      <w:r w:rsidRPr="00B13A5E">
        <w:t>-</w:t>
      </w:r>
      <w:r w:rsidRPr="00B13A5E">
        <w:tab/>
        <w:t>consider the selected sidelink grant to be a configured sidelink grant;</w:t>
      </w:r>
    </w:p>
    <w:p w14:paraId="43421450" w14:textId="185CFF0F" w:rsidR="005C0213" w:rsidRPr="00B13A5E" w:rsidDel="000E44D1" w:rsidRDefault="005C0213" w:rsidP="005C0213">
      <w:pPr>
        <w:pStyle w:val="B2"/>
        <w:rPr>
          <w:del w:id="24" w:author="Zhibin Wu" w:date="2019-05-01T11:19:00Z"/>
        </w:rPr>
      </w:pPr>
      <w:del w:id="25" w:author="Zhibin Wu" w:date="2019-05-01T11:19:00Z">
        <w:r w:rsidRPr="00B13A5E" w:rsidDel="000E44D1">
          <w:delText>-</w:delText>
        </w:r>
        <w:r w:rsidRPr="00B13A5E" w:rsidDel="000E44D1">
          <w:tab/>
          <w:delText xml:space="preserve">else if SL_RESOURCE_RESELECTION_COUNTER = 0 and when SL_RESOURCE_RESELECTION_COUNTER was equal to 1 the MAC entity randomly selected, with equal probability, a value in the interval [0, 1] which is less than or equal to the probability configured by upper layers in </w:delText>
        </w:r>
        <w:r w:rsidRPr="00B13A5E" w:rsidDel="000E44D1">
          <w:rPr>
            <w:i/>
          </w:rPr>
          <w:delText>probResourceKeep</w:delText>
        </w:r>
        <w:r w:rsidRPr="00B13A5E" w:rsidDel="000E44D1">
          <w:delText>:</w:delText>
        </w:r>
      </w:del>
    </w:p>
    <w:p w14:paraId="59121E6C" w14:textId="34F6528F" w:rsidR="005C0213" w:rsidRPr="00B13A5E" w:rsidDel="000E44D1" w:rsidRDefault="005C0213" w:rsidP="005C0213">
      <w:pPr>
        <w:pStyle w:val="B3"/>
        <w:rPr>
          <w:del w:id="26" w:author="Zhibin Wu" w:date="2019-05-01T11:19:00Z"/>
        </w:rPr>
      </w:pPr>
      <w:del w:id="27" w:author="Zhibin Wu" w:date="2019-05-01T11:19:00Z">
        <w:r w:rsidRPr="00B13A5E" w:rsidDel="000E44D1">
          <w:delText>-</w:delText>
        </w:r>
        <w:r w:rsidRPr="00B13A5E" w:rsidDel="000E44D1">
          <w:tab/>
          <w:delText>clear the configured sidelink grant, if available;</w:delText>
        </w:r>
      </w:del>
    </w:p>
    <w:p w14:paraId="2725FB83" w14:textId="57CE67A3" w:rsidR="005C0213" w:rsidRPr="00B13A5E" w:rsidDel="000E44D1" w:rsidRDefault="005C0213" w:rsidP="005C0213">
      <w:pPr>
        <w:pStyle w:val="B3"/>
        <w:rPr>
          <w:del w:id="28" w:author="Zhibin Wu" w:date="2019-05-01T11:19:00Z"/>
        </w:rPr>
      </w:pPr>
      <w:del w:id="29" w:author="Zhibin Wu" w:date="2019-05-01T11:19:00Z">
        <w:r w:rsidRPr="00B13A5E" w:rsidDel="000E44D1">
          <w:delText>-</w:delText>
        </w:r>
        <w:r w:rsidRPr="00B13A5E" w:rsidDel="000E44D1">
          <w:tab/>
          <w:delTex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delText>
        </w:r>
      </w:del>
    </w:p>
    <w:p w14:paraId="772EA81A" w14:textId="6EDDDDE7" w:rsidR="005C0213" w:rsidRPr="00B13A5E" w:rsidDel="000E44D1" w:rsidRDefault="005C0213" w:rsidP="005C0213">
      <w:pPr>
        <w:pStyle w:val="B3"/>
        <w:rPr>
          <w:del w:id="30" w:author="Zhibin Wu" w:date="2019-05-01T11:19:00Z"/>
        </w:rPr>
      </w:pPr>
      <w:del w:id="31" w:author="Zhibin Wu" w:date="2019-05-01T11:19:00Z">
        <w:r w:rsidRPr="00B13A5E" w:rsidDel="000E44D1">
          <w:delText>-</w:delText>
        </w:r>
        <w:r w:rsidRPr="00B13A5E" w:rsidDel="000E44D1">
          <w:tab/>
          <w:delText xml:space="preserve">use the previously selected sidelink grant for the number of transmissions of the MAC PDUs determined in subclause 14.1.1.4B of TS 36.213 [2] with the resource reservation interval to determine the set of </w:delText>
        </w:r>
        <w:r w:rsidRPr="00B13A5E" w:rsidDel="000E44D1">
          <w:lastRenderedPageBreak/>
          <w:delText>subframes in which transmissions of SCI and SL-SCH occur according to subclauses 14.2.1 and 14.1.1.4B of TS 36.213 [2];</w:delText>
        </w:r>
      </w:del>
    </w:p>
    <w:p w14:paraId="53F3F3A4" w14:textId="47026F75" w:rsidR="005C0213" w:rsidRPr="00B13A5E" w:rsidDel="000E44D1" w:rsidRDefault="005C0213" w:rsidP="005C0213">
      <w:pPr>
        <w:pStyle w:val="B3"/>
        <w:rPr>
          <w:del w:id="32" w:author="Zhibin Wu" w:date="2019-05-01T11:19:00Z"/>
        </w:rPr>
      </w:pPr>
      <w:del w:id="33" w:author="Zhibin Wu" w:date="2019-05-01T11:19:00Z">
        <w:r w:rsidRPr="00B13A5E" w:rsidDel="000E44D1">
          <w:delText>-</w:delText>
        </w:r>
        <w:r w:rsidRPr="00B13A5E" w:rsidDel="000E44D1">
          <w:tab/>
          <w:delText>consider the selected sidelink grant to be a configured sidelink grant;</w:delText>
        </w:r>
      </w:del>
    </w:p>
    <w:p w14:paraId="50D6C0B4" w14:textId="77777777" w:rsidR="005C0213" w:rsidRPr="00B13A5E" w:rsidRDefault="005C0213" w:rsidP="005C0213">
      <w:pPr>
        <w:pStyle w:val="B1"/>
      </w:pPr>
      <w:r w:rsidRPr="00B13A5E">
        <w:t>-</w:t>
      </w:r>
      <w:r w:rsidRPr="00B13A5E">
        <w:tab/>
        <w:t>else, if the MAC entity is configured by upper layers to transmit using pool(s) of resources in one or multiple carriers as indicated in subclause 5.10.13.1 of TS 36.331 [8], the MAC entity selects to create a configured sidelink grant corresponding to transmission(s) of a single MAC PDU, and data is available in STCH associated with one or multiple carriers, the MAC entity shall for a Sidelink process:</w:t>
      </w:r>
    </w:p>
    <w:p w14:paraId="59ABA955" w14:textId="77777777" w:rsidR="005C0213" w:rsidRPr="00B13A5E" w:rsidRDefault="005C0213" w:rsidP="005C0213">
      <w:pPr>
        <w:pStyle w:val="B2"/>
      </w:pPr>
      <w:r w:rsidRPr="00B13A5E">
        <w:t>-</w:t>
      </w:r>
      <w:r w:rsidRPr="00B13A5E">
        <w:tab/>
        <w:t>trigger the TX carrier (re-)selection procedure as specified in sub-clause 5.14.1.5;</w:t>
      </w:r>
    </w:p>
    <w:p w14:paraId="298C09F5" w14:textId="77777777" w:rsidR="005C0213" w:rsidRPr="00B13A5E" w:rsidRDefault="005C0213" w:rsidP="005C0213">
      <w:pPr>
        <w:pStyle w:val="B2"/>
      </w:pPr>
      <w:r w:rsidRPr="00B13A5E">
        <w:t>-</w:t>
      </w:r>
      <w:r w:rsidRPr="00B13A5E">
        <w:tab/>
        <w:t>if one or more carriers have been (re-)selected in the Tx carrier (re-)selection according to sub-clause 5.14.1.5:</w:t>
      </w:r>
    </w:p>
    <w:p w14:paraId="7C66BAF1" w14:textId="77777777" w:rsidR="005C0213" w:rsidRPr="00B13A5E" w:rsidRDefault="005C0213" w:rsidP="005C0213">
      <w:pPr>
        <w:pStyle w:val="B3"/>
      </w:pPr>
      <w:r w:rsidRPr="00B13A5E">
        <w:t>-</w:t>
      </w:r>
      <w:r w:rsidRPr="00B13A5E">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0C1E9F92" w14:textId="77777777" w:rsidR="005C0213" w:rsidRPr="00B13A5E" w:rsidRDefault="005C0213" w:rsidP="005C0213">
      <w:pPr>
        <w:pStyle w:val="B4"/>
      </w:pPr>
      <w:r w:rsidRPr="00B13A5E">
        <w:t>-</w:t>
      </w:r>
      <w:r w:rsidRPr="00B13A5E">
        <w:tab/>
        <w:t xml:space="preserve">select the number of HARQ retransmissions from the allowed numbers that are configured by upper layers in </w:t>
      </w:r>
      <w:r w:rsidRPr="00B13A5E">
        <w:rPr>
          <w:i/>
        </w:rPr>
        <w:t>allowedRetxNumberPSSCH</w:t>
      </w:r>
      <w:r w:rsidRPr="00B13A5E">
        <w:t xml:space="preserve"> included in </w:t>
      </w:r>
      <w:r w:rsidRPr="00B13A5E">
        <w:rPr>
          <w:i/>
        </w:rPr>
        <w:t>pssch-TxConfigList</w:t>
      </w:r>
      <w:r w:rsidRPr="00B13A5E">
        <w:t xml:space="preserve"> and, if configured by upper layers, overlapped in </w:t>
      </w:r>
      <w:r w:rsidRPr="00B13A5E">
        <w:rPr>
          <w:i/>
        </w:rPr>
        <w:t>allowedRetxNumberPSSCH</w:t>
      </w:r>
      <w:r w:rsidRPr="00B13A5E">
        <w:t xml:space="preserve"> indicated in </w:t>
      </w:r>
      <w:r w:rsidRPr="00B13A5E">
        <w:rPr>
          <w:i/>
        </w:rPr>
        <w:t>cbr-pssch-TxConfigList</w:t>
      </w:r>
      <w:r w:rsidRPr="00B13A5E">
        <w:t xml:space="preserve"> for the highest priority of the sidelink logical channel(s) allowed on the selected carrier and the CBR measured by lower layers according to TS 36.214 [6] if CBR measurement results are available or the corresponding </w:t>
      </w:r>
      <w:r w:rsidRPr="00B13A5E">
        <w:rPr>
          <w:i/>
        </w:rPr>
        <w:t>defaultTxConfigIndex</w:t>
      </w:r>
      <w:r w:rsidRPr="00B13A5E">
        <w:t xml:space="preserve"> configured by upper layers if CBR measurement results are not available;</w:t>
      </w:r>
    </w:p>
    <w:p w14:paraId="0DDC6CCC" w14:textId="77777777" w:rsidR="005C0213" w:rsidRPr="00B13A5E" w:rsidRDefault="005C0213" w:rsidP="005C0213">
      <w:pPr>
        <w:pStyle w:val="B4"/>
      </w:pPr>
      <w:r w:rsidRPr="00B13A5E">
        <w:t>-</w:t>
      </w:r>
      <w:r w:rsidRPr="00B13A5E">
        <w:tab/>
        <w:t xml:space="preserve">select an amount of frequency resources within the range that is configured by upper layers between </w:t>
      </w:r>
      <w:r w:rsidRPr="00B13A5E">
        <w:rPr>
          <w:i/>
        </w:rPr>
        <w:t>minSubchannel-NumberPSSCH</w:t>
      </w:r>
      <w:r w:rsidRPr="00B13A5E">
        <w:t xml:space="preserve"> and </w:t>
      </w:r>
      <w:r w:rsidRPr="00B13A5E">
        <w:rPr>
          <w:i/>
        </w:rPr>
        <w:t>maxSubchannel-NumberPSSCH</w:t>
      </w:r>
      <w:r w:rsidRPr="00B13A5E">
        <w:t xml:space="preserve"> included in </w:t>
      </w:r>
      <w:r w:rsidRPr="00B13A5E">
        <w:rPr>
          <w:i/>
        </w:rPr>
        <w:t>pssch-TxConfigList</w:t>
      </w:r>
      <w:r w:rsidRPr="00B13A5E">
        <w:t xml:space="preserve"> and, if configured by upper layers, overlapped between </w:t>
      </w:r>
      <w:r w:rsidRPr="00B13A5E">
        <w:rPr>
          <w:i/>
        </w:rPr>
        <w:t>minSubchannel-NumberPSSCH</w:t>
      </w:r>
      <w:r w:rsidRPr="00B13A5E">
        <w:t xml:space="preserve"> and </w:t>
      </w:r>
      <w:r w:rsidRPr="00B13A5E">
        <w:rPr>
          <w:i/>
        </w:rPr>
        <w:t>maxSubchannel-NumberPSSCH</w:t>
      </w:r>
      <w:r w:rsidRPr="00B13A5E">
        <w:t xml:space="preserve"> indicated in </w:t>
      </w:r>
      <w:r w:rsidRPr="00B13A5E">
        <w:rPr>
          <w:i/>
        </w:rPr>
        <w:t>cbr-pssch-TxConfigList</w:t>
      </w:r>
      <w:r w:rsidRPr="00B13A5E">
        <w:t xml:space="preserve"> for the highest priority of the sidelink logical channel(s) allowed on the selected carrier and the CBR measured by lower layers according to TS 36.214 [6] if CBR measurement results are available or the corresponding </w:t>
      </w:r>
      <w:r w:rsidRPr="00B13A5E">
        <w:rPr>
          <w:i/>
        </w:rPr>
        <w:t>defaultTxConfigIndex</w:t>
      </w:r>
      <w:r w:rsidRPr="00B13A5E">
        <w:t xml:space="preserve"> configured by upper layers if CBR measurement results are not available;</w:t>
      </w:r>
    </w:p>
    <w:p w14:paraId="5C468FE5" w14:textId="77777777" w:rsidR="005C0213" w:rsidRPr="00B13A5E" w:rsidRDefault="005C0213" w:rsidP="005C0213">
      <w:pPr>
        <w:pStyle w:val="B4"/>
      </w:pPr>
      <w:r w:rsidRPr="00B13A5E">
        <w:t>-</w:t>
      </w:r>
      <w:r w:rsidRPr="00B13A5E">
        <w:tab/>
        <w:t>randomly select the time and frequency resources for one transmission opportunity of SCI and SL-SCH from the resources indicated by the physical layer according to subclause 14.1.1.6 of TS 36.213 [2] , according to the amount of selected frequency resources.</w:t>
      </w:r>
      <w:r w:rsidRPr="00B13A5E">
        <w:rPr>
          <w:rFonts w:cs="Arial"/>
          <w:lang w:eastAsia="zh-CN"/>
        </w:rPr>
        <w:t xml:space="preserve"> The selected time and frequency resources shall fulfil the physical layer requirement as specified in TS 36.101 [10], and</w:t>
      </w:r>
      <w:r w:rsidRPr="00B13A5E">
        <w:t xml:space="preserve"> the random function shall be such that each of the allowed selections can be chosen with equal probability;</w:t>
      </w:r>
    </w:p>
    <w:p w14:paraId="1A0B3077" w14:textId="77777777" w:rsidR="005C0213" w:rsidRPr="00B13A5E" w:rsidRDefault="005C0213" w:rsidP="005C0213">
      <w:pPr>
        <w:pStyle w:val="B4"/>
      </w:pPr>
      <w:r w:rsidRPr="00B13A5E">
        <w:t>-</w:t>
      </w:r>
      <w:r w:rsidRPr="00B13A5E">
        <w:tab/>
        <w:t>if the number of HARQ retransmissions is equal to 1:</w:t>
      </w:r>
    </w:p>
    <w:p w14:paraId="3A4F0AC4" w14:textId="77777777" w:rsidR="005C0213" w:rsidRPr="00B13A5E" w:rsidRDefault="005C0213" w:rsidP="005C0213">
      <w:pPr>
        <w:pStyle w:val="B5"/>
      </w:pPr>
      <w:r w:rsidRPr="00B13A5E">
        <w:t>-</w:t>
      </w:r>
      <w:r w:rsidRPr="00B13A5E">
        <w:tab/>
        <w:t xml:space="preserve">if there are available resources left in the resources indicated by the physical layer according to subclause 14.1.1.6 of TS 36.213 [2] that meet the conditions in subcause 14.1.1.7 of TS 36.213 [2] for </w:t>
      </w:r>
      <w:r w:rsidRPr="00B13A5E">
        <w:rPr>
          <w:lang w:eastAsia="zh-CN"/>
        </w:rPr>
        <w:t xml:space="preserve">one </w:t>
      </w:r>
      <w:r w:rsidRPr="00B13A5E">
        <w:t>more transmission opportunity:</w:t>
      </w:r>
    </w:p>
    <w:p w14:paraId="055CCA43" w14:textId="77777777" w:rsidR="005C0213" w:rsidRPr="00B13A5E" w:rsidRDefault="005C0213" w:rsidP="005C0213">
      <w:pPr>
        <w:pStyle w:val="B6"/>
      </w:pPr>
      <w:r w:rsidRPr="00B13A5E">
        <w:rPr>
          <w:lang w:eastAsia="ko-KR"/>
        </w:rPr>
        <w:t>-</w:t>
      </w:r>
      <w:r w:rsidRPr="00B13A5E">
        <w:rPr>
          <w:lang w:eastAsia="ko-KR"/>
        </w:rPr>
        <w:tab/>
      </w:r>
      <w:r w:rsidRPr="00B13A5E">
        <w:t xml:space="preserve">randomly select the time and frequency resources for the other transmission opportunity of SCI and SL-SCH corresponding to additional transmission of the MAC PDU from the </w:t>
      </w:r>
      <w:r w:rsidRPr="00B13A5E">
        <w:rPr>
          <w:lang w:eastAsia="ko-KR"/>
        </w:rPr>
        <w:t xml:space="preserve">available </w:t>
      </w:r>
      <w:r w:rsidRPr="00B13A5E">
        <w:t xml:space="preserve">resources, according to the amount of selected frequency resources. </w:t>
      </w:r>
      <w:r w:rsidRPr="00B13A5E">
        <w:rPr>
          <w:rFonts w:cs="Arial"/>
          <w:lang w:eastAsia="zh-CN"/>
        </w:rPr>
        <w:t xml:space="preserve">The selected time and frequency resources shall fulfil the physical layer requirements as specified in TS 36.101 [10], and </w:t>
      </w:r>
      <w:r w:rsidRPr="00B13A5E">
        <w:t>the random function shall be such that each of the allowed selections can be chosen with equal probability;</w:t>
      </w:r>
    </w:p>
    <w:p w14:paraId="53C823A3" w14:textId="77777777" w:rsidR="005C0213" w:rsidRPr="00B13A5E" w:rsidRDefault="005C0213" w:rsidP="005C0213">
      <w:pPr>
        <w:pStyle w:val="B6"/>
      </w:pPr>
      <w:r w:rsidRPr="00B13A5E">
        <w:t>-</w:t>
      </w:r>
      <w:r w:rsidRPr="00B13A5E">
        <w:tab/>
        <w:t>consider a transmission opportunity which comes first in time as the new transmission opportunity and a transmission opportunity which comes later in time as the retransmission opportunity;</w:t>
      </w:r>
    </w:p>
    <w:p w14:paraId="400C0001" w14:textId="77777777" w:rsidR="005C0213" w:rsidRPr="00B13A5E" w:rsidRDefault="005C0213" w:rsidP="005C0213">
      <w:pPr>
        <w:pStyle w:val="B6"/>
      </w:pPr>
      <w:r w:rsidRPr="00B13A5E">
        <w:t>-</w:t>
      </w:r>
      <w:r w:rsidRPr="00B13A5E">
        <w:tab/>
        <w:t>consider both of the transmission opportunities as the selected sidelink grant;</w:t>
      </w:r>
    </w:p>
    <w:p w14:paraId="2768ED66" w14:textId="77777777" w:rsidR="005C0213" w:rsidRPr="00B13A5E" w:rsidRDefault="005C0213" w:rsidP="005C0213">
      <w:pPr>
        <w:pStyle w:val="B4"/>
      </w:pPr>
      <w:r w:rsidRPr="00B13A5E">
        <w:t>-</w:t>
      </w:r>
      <w:r w:rsidRPr="00B13A5E">
        <w:tab/>
        <w:t>else:</w:t>
      </w:r>
    </w:p>
    <w:p w14:paraId="7F681D05" w14:textId="77777777" w:rsidR="005C0213" w:rsidRPr="00B13A5E" w:rsidRDefault="005C0213" w:rsidP="005C0213">
      <w:pPr>
        <w:pStyle w:val="B5"/>
      </w:pPr>
      <w:r w:rsidRPr="00B13A5E">
        <w:t>-</w:t>
      </w:r>
      <w:r w:rsidRPr="00B13A5E">
        <w:tab/>
        <w:t>consider the transmission opportunity as the selected sidelink grant;</w:t>
      </w:r>
    </w:p>
    <w:p w14:paraId="582E4725" w14:textId="77777777" w:rsidR="005C0213" w:rsidRPr="00B13A5E" w:rsidRDefault="005C0213" w:rsidP="005C0213">
      <w:pPr>
        <w:pStyle w:val="B4"/>
      </w:pPr>
      <w:r w:rsidRPr="00B13A5E">
        <w:lastRenderedPageBreak/>
        <w:t>-</w:t>
      </w:r>
      <w:r w:rsidRPr="00B13A5E">
        <w:tab/>
        <w:t>use the selected sidelink grant to determine the subframes in which transmission(s) of SCI and SL-SCH occur according to subclause 14.2.1 and 14.1.1.4B of TS 36.213 [2];</w:t>
      </w:r>
    </w:p>
    <w:p w14:paraId="026C39E0" w14:textId="77777777" w:rsidR="005C0213" w:rsidRPr="00B13A5E" w:rsidRDefault="005C0213" w:rsidP="005C0213">
      <w:pPr>
        <w:pStyle w:val="B4"/>
      </w:pPr>
      <w:r w:rsidRPr="00B13A5E">
        <w:t>-</w:t>
      </w:r>
      <w:r w:rsidRPr="00B13A5E">
        <w:tab/>
        <w:t>consider the selected sidelink grant to be a configured sidelink grant.</w:t>
      </w:r>
    </w:p>
    <w:p w14:paraId="0CF4FB47" w14:textId="77777777" w:rsidR="005C0213" w:rsidRPr="00B13A5E" w:rsidRDefault="005C0213" w:rsidP="005C0213">
      <w:pPr>
        <w:pStyle w:val="NO"/>
      </w:pPr>
      <w:r w:rsidRPr="00B13A5E">
        <w:t>NOTE 7:</w:t>
      </w:r>
      <w:r w:rsidRPr="00B13A5E">
        <w:tab/>
        <w:t>For V2X sidelink communication, the UE should ensure the randomly selected time and frequency resources fulfill the latency requirement.</w:t>
      </w:r>
    </w:p>
    <w:p w14:paraId="2D588F6A" w14:textId="77777777" w:rsidR="005C0213" w:rsidRPr="00B13A5E" w:rsidRDefault="005C0213" w:rsidP="005C0213">
      <w:pPr>
        <w:pStyle w:val="NO"/>
      </w:pPr>
      <w:r w:rsidRPr="00B13A5E">
        <w:t>NOTE 8:</w:t>
      </w:r>
      <w:r w:rsidRPr="00B13A5E">
        <w:tab/>
        <w:t xml:space="preserve">For V2X sidelink communication, when there is no overlapping between the chosen configuration(s) in </w:t>
      </w:r>
      <w:r w:rsidRPr="00B13A5E">
        <w:rPr>
          <w:i/>
        </w:rPr>
        <w:t>pssch-TxConfigList</w:t>
      </w:r>
      <w:r w:rsidRPr="00B13A5E">
        <w:t xml:space="preserve"> and chosen configuration(s) indicated in </w:t>
      </w:r>
      <w:r w:rsidRPr="00B13A5E">
        <w:rPr>
          <w:i/>
        </w:rPr>
        <w:t>cbr-pssch-TxConfigList</w:t>
      </w:r>
      <w:r w:rsidRPr="00B13A5E">
        <w:t xml:space="preserve">, it is up to UE implementation whether the UE transmits and which transmitting parameters the UE uses between allowed configuration(s) indicated in </w:t>
      </w:r>
      <w:r w:rsidRPr="00B13A5E">
        <w:rPr>
          <w:i/>
        </w:rPr>
        <w:t>pssch-TxConfigList</w:t>
      </w:r>
      <w:r w:rsidRPr="00B13A5E">
        <w:t xml:space="preserve"> and allowed configuration(s) indicated in </w:t>
      </w:r>
      <w:r w:rsidRPr="00B13A5E">
        <w:rPr>
          <w:i/>
        </w:rPr>
        <w:t>cbr-pssch-TxConfigList</w:t>
      </w:r>
      <w:r w:rsidRPr="00B13A5E">
        <w:t>.</w:t>
      </w:r>
    </w:p>
    <w:p w14:paraId="39829DF4" w14:textId="77777777" w:rsidR="005C0213" w:rsidRPr="00B13A5E" w:rsidRDefault="005C0213" w:rsidP="005C0213">
      <w:r w:rsidRPr="00B13A5E">
        <w:t>The MAC entity shall for each subframe:</w:t>
      </w:r>
    </w:p>
    <w:p w14:paraId="62F27D08" w14:textId="77777777" w:rsidR="005C0213" w:rsidRPr="00B13A5E" w:rsidRDefault="005C0213" w:rsidP="005C0213">
      <w:pPr>
        <w:pStyle w:val="B1"/>
      </w:pPr>
      <w:r w:rsidRPr="00B13A5E">
        <w:t>-</w:t>
      </w:r>
      <w:r w:rsidRPr="00B13A5E">
        <w:tab/>
        <w:t>for each configured sidelink grant occurring in this subframe:</w:t>
      </w:r>
    </w:p>
    <w:p w14:paraId="0BB386E8" w14:textId="77777777" w:rsidR="005C0213" w:rsidRPr="00B13A5E" w:rsidRDefault="005C0213" w:rsidP="005C0213">
      <w:pPr>
        <w:pStyle w:val="B2"/>
      </w:pPr>
      <w:r w:rsidRPr="00B13A5E">
        <w:t>-</w:t>
      </w:r>
      <w:r w:rsidRPr="00B13A5E">
        <w:tab/>
        <w:t xml:space="preserve">if SL_RESOURCE_RESELECTION_COUNTER = 1 for the Sidelink process associated with the configured sidelink grant and the MAC entity randomly selected, with equal probability, a value in the interval [0, 1] which is above the probability configured by upper layers in </w:t>
      </w:r>
      <w:r w:rsidRPr="00B13A5E">
        <w:rPr>
          <w:i/>
        </w:rPr>
        <w:t>probResourceKeep</w:t>
      </w:r>
      <w:r w:rsidRPr="00B13A5E">
        <w:t>:</w:t>
      </w:r>
    </w:p>
    <w:p w14:paraId="014B3472" w14:textId="77777777" w:rsidR="005C0213" w:rsidRPr="00B13A5E" w:rsidRDefault="005C0213" w:rsidP="005C0213">
      <w:pPr>
        <w:pStyle w:val="B3"/>
      </w:pPr>
      <w:r w:rsidRPr="00B13A5E">
        <w:t>-</w:t>
      </w:r>
      <w:r w:rsidRPr="00B13A5E">
        <w:tab/>
        <w:t>set the resource reservation interval for the configured sidelink grant equal to 0;</w:t>
      </w:r>
    </w:p>
    <w:p w14:paraId="3D27BBCD" w14:textId="77777777" w:rsidR="005C0213" w:rsidRPr="00B13A5E" w:rsidRDefault="005C0213" w:rsidP="005C0213">
      <w:pPr>
        <w:pStyle w:val="B2"/>
      </w:pPr>
      <w:r w:rsidRPr="00B13A5E">
        <w:t>-</w:t>
      </w:r>
      <w:r w:rsidRPr="00B13A5E">
        <w:tab/>
        <w:t>if the configured sidelink grant corresponds to transmission of SCI:</w:t>
      </w:r>
    </w:p>
    <w:p w14:paraId="385C7EC4" w14:textId="77777777" w:rsidR="005C0213" w:rsidRPr="00B13A5E" w:rsidRDefault="005C0213" w:rsidP="005C0213">
      <w:pPr>
        <w:pStyle w:val="B3"/>
      </w:pPr>
      <w:r w:rsidRPr="00B13A5E">
        <w:t>-</w:t>
      </w:r>
      <w:r w:rsidRPr="00B13A5E">
        <w:tab/>
      </w:r>
      <w:r w:rsidRPr="00B13A5E">
        <w:rPr>
          <w:lang w:eastAsia="zh-CN"/>
        </w:rPr>
        <w:t>for V2X sidelink communication in UE autonomous resource selection</w:t>
      </w:r>
      <w:r w:rsidRPr="00B13A5E">
        <w:t>:</w:t>
      </w:r>
    </w:p>
    <w:p w14:paraId="4F77FB98" w14:textId="77777777" w:rsidR="005C0213" w:rsidRPr="00B13A5E" w:rsidRDefault="005C0213" w:rsidP="005C0213">
      <w:pPr>
        <w:pStyle w:val="B4"/>
      </w:pPr>
      <w:r w:rsidRPr="00B13A5E">
        <w:t>-</w:t>
      </w:r>
      <w:r w:rsidRPr="00B13A5E">
        <w:tab/>
        <w:t xml:space="preserve">consider the selected transmission format to be </w:t>
      </w:r>
      <w:r w:rsidRPr="00B13A5E">
        <w:rPr>
          <w:i/>
        </w:rPr>
        <w:t>SL-V2X-TxProfile</w:t>
      </w:r>
      <w:r w:rsidRPr="00B13A5E">
        <w:t xml:space="preserve"> for the highest priority of the sidelink logical channel(s) in the MAC PDU (TS 36.331 [8]);</w:t>
      </w:r>
    </w:p>
    <w:p w14:paraId="48FBE09E" w14:textId="77777777" w:rsidR="005C0213" w:rsidRPr="00B13A5E" w:rsidRDefault="005C0213" w:rsidP="005C0213">
      <w:pPr>
        <w:pStyle w:val="B4"/>
      </w:pPr>
      <w:r w:rsidRPr="00B13A5E">
        <w:t>-</w:t>
      </w:r>
      <w:r w:rsidRPr="00B13A5E">
        <w:tab/>
        <w:t xml:space="preserve">select a MCS which is, if configured, within the range that is configured by upper layers between </w:t>
      </w:r>
      <w:r w:rsidRPr="00B13A5E">
        <w:rPr>
          <w:i/>
        </w:rPr>
        <w:t>minMCS-PSSCH</w:t>
      </w:r>
      <w:r w:rsidRPr="00B13A5E">
        <w:t xml:space="preserve"> and </w:t>
      </w:r>
      <w:r w:rsidRPr="00B13A5E">
        <w:rPr>
          <w:i/>
        </w:rPr>
        <w:t>maxMCS-PSSCH</w:t>
      </w:r>
      <w:r w:rsidRPr="00B13A5E">
        <w:t xml:space="preserve"> included in </w:t>
      </w:r>
      <w:r w:rsidRPr="00B13A5E">
        <w:rPr>
          <w:i/>
        </w:rPr>
        <w:t>pssch-TxConfigList</w:t>
      </w:r>
      <w:r w:rsidRPr="00B13A5E">
        <w:t xml:space="preserve"> associated with the selected transmission format and, if configured by upper layers, overlapped between </w:t>
      </w:r>
      <w:r w:rsidRPr="00B13A5E">
        <w:rPr>
          <w:i/>
        </w:rPr>
        <w:t>minMCS-PSSCH</w:t>
      </w:r>
      <w:r w:rsidRPr="00B13A5E">
        <w:t xml:space="preserve"> and </w:t>
      </w:r>
      <w:r w:rsidRPr="00B13A5E">
        <w:rPr>
          <w:i/>
        </w:rPr>
        <w:t>maxMCS-PSSCH</w:t>
      </w:r>
      <w:r w:rsidRPr="00B13A5E">
        <w:t xml:space="preserve"> indicated in </w:t>
      </w:r>
      <w:r w:rsidRPr="00B13A5E">
        <w:rPr>
          <w:i/>
        </w:rPr>
        <w:t>cbr-pssch-TxConfigList</w:t>
      </w:r>
      <w:r w:rsidRPr="00B13A5E">
        <w:t xml:space="preserve"> associated with the selected transmission format for the highest priority of the sidelink logical channel(s) in the MAC PDU and the CBR measured by lower layers according to TS 36.214 [6] if CBR measurement results are available or the corresponding </w:t>
      </w:r>
      <w:r w:rsidRPr="00B13A5E">
        <w:rPr>
          <w:i/>
        </w:rPr>
        <w:t>defaultTxConfigIndex</w:t>
      </w:r>
      <w:r w:rsidRPr="00B13A5E">
        <w:t xml:space="preserve"> configured by upper layers if CBR measurement results are not available;</w:t>
      </w:r>
    </w:p>
    <w:p w14:paraId="01E4E48B" w14:textId="77777777" w:rsidR="005C0213" w:rsidRPr="00B13A5E" w:rsidRDefault="005C0213" w:rsidP="005C0213">
      <w:pPr>
        <w:pStyle w:val="NO"/>
        <w:ind w:left="1704" w:hanging="852"/>
      </w:pPr>
      <w:r w:rsidRPr="00B13A5E">
        <w:t>NOTE 9:</w:t>
      </w:r>
      <w:r w:rsidRPr="00B13A5E">
        <w:tab/>
        <w:t>MCS selection is up to UE implementation if the MCS or the corresponding range is not configured by upper layers.</w:t>
      </w:r>
    </w:p>
    <w:p w14:paraId="4520657D" w14:textId="77777777" w:rsidR="005C0213" w:rsidRPr="00B13A5E" w:rsidRDefault="005C0213" w:rsidP="005C0213">
      <w:pPr>
        <w:pStyle w:val="NO"/>
        <w:ind w:left="1704" w:hanging="853"/>
        <w:rPr>
          <w:rFonts w:eastAsia="SimSun"/>
          <w:lang w:eastAsia="zh-CN"/>
        </w:rPr>
      </w:pPr>
      <w:r w:rsidRPr="00B13A5E">
        <w:t>NOTE 10:</w:t>
      </w:r>
      <w:r w:rsidRPr="00B13A5E">
        <w:tab/>
        <w:t xml:space="preserve">For V2X sidelink communication, when there is no overlapping between the chosen configuration(s) included in </w:t>
      </w:r>
      <w:r w:rsidRPr="00B13A5E">
        <w:rPr>
          <w:i/>
        </w:rPr>
        <w:t>pssch-TxConfigList</w:t>
      </w:r>
      <w:r w:rsidRPr="00B13A5E">
        <w:t xml:space="preserve"> and chosen configuration(s) indicated in </w:t>
      </w:r>
      <w:r w:rsidRPr="00B13A5E">
        <w:rPr>
          <w:i/>
        </w:rPr>
        <w:t>cbr-pssch-TxConfigList</w:t>
      </w:r>
      <w:r w:rsidRPr="00B13A5E">
        <w:t xml:space="preserve">, it is up to UE implementation whether the UE transmits and which transmitting parameters the UE uses between allowed configuration(s) indicated in </w:t>
      </w:r>
      <w:r w:rsidRPr="00B13A5E">
        <w:rPr>
          <w:i/>
        </w:rPr>
        <w:t>pssch-TxConfigList</w:t>
      </w:r>
      <w:r w:rsidRPr="00B13A5E">
        <w:t xml:space="preserve"> and allowed configuration(s) indicated in </w:t>
      </w:r>
      <w:r w:rsidRPr="00B13A5E">
        <w:rPr>
          <w:i/>
        </w:rPr>
        <w:t>cbr-pssch-TxConfigList</w:t>
      </w:r>
      <w:r w:rsidRPr="00B13A5E">
        <w:t>.</w:t>
      </w:r>
    </w:p>
    <w:p w14:paraId="06E240B6" w14:textId="77777777" w:rsidR="005C0213" w:rsidRPr="00B13A5E" w:rsidRDefault="005C0213" w:rsidP="005C0213">
      <w:pPr>
        <w:pStyle w:val="B3"/>
      </w:pPr>
      <w:r w:rsidRPr="00B13A5E">
        <w:t>-</w:t>
      </w:r>
      <w:r w:rsidRPr="00B13A5E">
        <w:tab/>
      </w:r>
      <w:r w:rsidRPr="00B13A5E">
        <w:rPr>
          <w:lang w:eastAsia="zh-CN"/>
        </w:rPr>
        <w:t>for V2X sidelink communication in scheduled resource allocation</w:t>
      </w:r>
      <w:r w:rsidRPr="00B13A5E">
        <w:t>:</w:t>
      </w:r>
    </w:p>
    <w:p w14:paraId="30D9377F" w14:textId="77777777" w:rsidR="005C0213" w:rsidRPr="00B13A5E" w:rsidRDefault="005C0213" w:rsidP="005C0213">
      <w:pPr>
        <w:pStyle w:val="B4"/>
      </w:pPr>
      <w:r w:rsidRPr="00B13A5E">
        <w:t>-</w:t>
      </w:r>
      <w:r w:rsidRPr="00B13A5E">
        <w:tab/>
        <w:t xml:space="preserve">consider the selected transmission format to be </w:t>
      </w:r>
      <w:r w:rsidRPr="00B13A5E">
        <w:rPr>
          <w:i/>
        </w:rPr>
        <w:t>SL-V2X-TxProfile</w:t>
      </w:r>
      <w:r w:rsidRPr="00B13A5E">
        <w:t xml:space="preserve"> for the highest priority of the sidelink logical channel(s) in the MAC PDU (TS 36.331 [8]);</w:t>
      </w:r>
    </w:p>
    <w:p w14:paraId="1832D184" w14:textId="77777777" w:rsidR="005C0213" w:rsidRPr="00B13A5E" w:rsidRDefault="005C0213" w:rsidP="005C0213">
      <w:pPr>
        <w:pStyle w:val="B4"/>
        <w:rPr>
          <w:lang w:eastAsia="zh-CN"/>
        </w:rPr>
      </w:pPr>
      <w:r w:rsidRPr="00B13A5E">
        <w:t>-</w:t>
      </w:r>
      <w:r w:rsidRPr="00B13A5E">
        <w:tab/>
        <w:t xml:space="preserve">select a MCS which is associated with the selected transmission format </w:t>
      </w:r>
      <w:r w:rsidRPr="00B13A5E">
        <w:rPr>
          <w:lang w:eastAsia="zh-CN"/>
        </w:rPr>
        <w:t>unless it is configured by upper layer;</w:t>
      </w:r>
    </w:p>
    <w:p w14:paraId="709C6847" w14:textId="77777777" w:rsidR="005C0213" w:rsidRPr="00B13A5E" w:rsidRDefault="005C0213" w:rsidP="005C0213">
      <w:pPr>
        <w:pStyle w:val="B3"/>
      </w:pPr>
      <w:r w:rsidRPr="00B13A5E">
        <w:t>-</w:t>
      </w:r>
      <w:r w:rsidRPr="00B13A5E">
        <w:tab/>
        <w:t>instruct the physical layer to transmit SCI corresponding to the configured sidelink grant;</w:t>
      </w:r>
    </w:p>
    <w:p w14:paraId="3B5955E4" w14:textId="77777777" w:rsidR="005C0213" w:rsidRPr="00B13A5E" w:rsidRDefault="005C0213" w:rsidP="005C0213">
      <w:pPr>
        <w:pStyle w:val="B3"/>
      </w:pPr>
      <w:r w:rsidRPr="00B13A5E">
        <w:t>-</w:t>
      </w:r>
      <w:r w:rsidRPr="00B13A5E">
        <w:tab/>
        <w:t>for V2X sidelink communication, deliver the configured sidelink grant, the associated HARQ information and the value of the highest priority of the sidelink logical channel(s) in the MAC PDU to the Sidelink HARQ Entity for this subframe;</w:t>
      </w:r>
    </w:p>
    <w:p w14:paraId="6D40ED75" w14:textId="77777777" w:rsidR="005C0213" w:rsidRPr="00B13A5E" w:rsidRDefault="005C0213" w:rsidP="005C0213">
      <w:pPr>
        <w:pStyle w:val="B2"/>
      </w:pPr>
      <w:r w:rsidRPr="00B13A5E">
        <w:t>-</w:t>
      </w:r>
      <w:r w:rsidRPr="00B13A5E">
        <w:tab/>
        <w:t>else if the configured sidelink grant corresponds to transmission of first transport block for sidelink communication:</w:t>
      </w:r>
    </w:p>
    <w:p w14:paraId="6EE29557" w14:textId="77777777" w:rsidR="005C0213" w:rsidRPr="00B13A5E" w:rsidRDefault="005C0213" w:rsidP="005C0213">
      <w:pPr>
        <w:pStyle w:val="B3"/>
      </w:pPr>
      <w:r w:rsidRPr="00B13A5E">
        <w:lastRenderedPageBreak/>
        <w:t>-</w:t>
      </w:r>
      <w:r w:rsidRPr="00B13A5E">
        <w:tab/>
        <w:t>deliver the configured sidelink grant and the associated HARQ information to the Sidelink HARQ Entity for this subframe.</w:t>
      </w:r>
    </w:p>
    <w:p w14:paraId="058823EB" w14:textId="77777777" w:rsidR="005C0213" w:rsidRPr="00B13A5E" w:rsidRDefault="005C0213" w:rsidP="005C0213">
      <w:pPr>
        <w:pStyle w:val="NO"/>
      </w:pPr>
      <w:r w:rsidRPr="00B13A5E">
        <w:t>NOTE 11:</w:t>
      </w:r>
      <w:r w:rsidRPr="00B13A5E">
        <w:tab/>
        <w:t>If the MAC entity has multiple configured sidelink grants occurring in one subframe and if not all of them can be processed due to the single-cluster SC-FDM restriction, it is left for UE implementation which one of these to process according to the procedure above.</w:t>
      </w:r>
    </w:p>
    <w:p w14:paraId="5DAFC503" w14:textId="5E66E1F3" w:rsidR="00A63289" w:rsidRDefault="00A63289" w:rsidP="00F9205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0674" w14:paraId="29EA95A8" w14:textId="77777777" w:rsidTr="0037771C">
        <w:tc>
          <w:tcPr>
            <w:tcW w:w="9855" w:type="dxa"/>
            <w:shd w:val="clear" w:color="auto" w:fill="EEECE1"/>
          </w:tcPr>
          <w:p w14:paraId="07F700E9" w14:textId="77777777" w:rsidR="00350674" w:rsidRDefault="00350674" w:rsidP="0037771C">
            <w:pPr>
              <w:jc w:val="center"/>
              <w:rPr>
                <w:rFonts w:ascii="Arial" w:hAnsi="Arial" w:cs="Arial"/>
                <w:noProof/>
              </w:rPr>
            </w:pPr>
            <w:r>
              <w:rPr>
                <w:rFonts w:ascii="Arial" w:hAnsi="Arial" w:cs="Arial"/>
                <w:noProof/>
                <w:sz w:val="24"/>
              </w:rPr>
              <w:t>End of changes</w:t>
            </w:r>
          </w:p>
        </w:tc>
      </w:tr>
    </w:tbl>
    <w:p w14:paraId="277C0B8D"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E8F7E6" w14:textId="77777777" w:rsidR="009E27A3" w:rsidRDefault="009E27A3">
      <w:r>
        <w:separator/>
      </w:r>
    </w:p>
  </w:endnote>
  <w:endnote w:type="continuationSeparator" w:id="0">
    <w:p w14:paraId="1BD45BB1" w14:textId="77777777" w:rsidR="009E27A3" w:rsidRDefault="009E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06065" w14:textId="77777777" w:rsidR="00AC2204" w:rsidRDefault="00AC22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514CF" w14:textId="77777777" w:rsidR="00AC2204" w:rsidRDefault="00AC220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7BECC" w14:textId="77777777" w:rsidR="00AC2204" w:rsidRDefault="00AC22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A8CF9" w14:textId="77777777" w:rsidR="009E27A3" w:rsidRDefault="009E27A3">
      <w:r>
        <w:separator/>
      </w:r>
    </w:p>
  </w:footnote>
  <w:footnote w:type="continuationSeparator" w:id="0">
    <w:p w14:paraId="31ECA6B4" w14:textId="77777777" w:rsidR="009E27A3" w:rsidRDefault="009E27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9828B" w14:textId="77777777" w:rsidR="00695808" w:rsidRDefault="00695808">
    <w:r>
      <w:t xml:space="preserve">Page </w:t>
    </w:r>
    <w:r w:rsidR="0093416F">
      <w:fldChar w:fldCharType="begin"/>
    </w:r>
    <w:r w:rsidR="0093416F">
      <w:instrText>PAGE</w:instrText>
    </w:r>
    <w:r w:rsidR="0093416F">
      <w:fldChar w:fldCharType="separate"/>
    </w:r>
    <w:r>
      <w:rPr>
        <w:noProof/>
      </w:rPr>
      <w:t>1</w:t>
    </w:r>
    <w:r w:rsidR="0093416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A7166" w14:textId="77777777" w:rsidR="00AC2204" w:rsidRDefault="00AC22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9445E" w14:textId="77777777" w:rsidR="00AC2204" w:rsidRDefault="00AC220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936E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0FC8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B8C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632CA"/>
    <w:multiLevelType w:val="hybridMultilevel"/>
    <w:tmpl w:val="1C0A34F4"/>
    <w:lvl w:ilvl="0" w:tplc="98BAC80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95E4196"/>
    <w:multiLevelType w:val="hybridMultilevel"/>
    <w:tmpl w:val="9BB018C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336C6E5C"/>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6F335A"/>
    <w:multiLevelType w:val="hybridMultilevel"/>
    <w:tmpl w:val="A8EABB26"/>
    <w:lvl w:ilvl="0" w:tplc="A7C246A6">
      <w:start w:val="1"/>
      <w:numFmt w:val="decimal"/>
      <w:lvlText w:val="%1."/>
      <w:lvlJc w:val="left"/>
      <w:pPr>
        <w:ind w:left="462" w:hanging="360"/>
      </w:pPr>
      <w:rPr>
        <w:rFonts w:hint="default"/>
      </w:rPr>
    </w:lvl>
    <w:lvl w:ilvl="1" w:tplc="04090019">
      <w:start w:val="1"/>
      <w:numFmt w:val="lowerLetter"/>
      <w:lvlText w:val="%2)"/>
      <w:lvlJc w:val="left"/>
      <w:pPr>
        <w:ind w:left="942" w:hanging="420"/>
      </w:pPr>
    </w:lvl>
    <w:lvl w:ilvl="2" w:tplc="0409001B">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35DA22C9"/>
    <w:multiLevelType w:val="hybridMultilevel"/>
    <w:tmpl w:val="F61E7166"/>
    <w:lvl w:ilvl="0" w:tplc="839C8864">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3EB205CD"/>
    <w:multiLevelType w:val="hybridMultilevel"/>
    <w:tmpl w:val="C32865EA"/>
    <w:lvl w:ilvl="0" w:tplc="FEEEA11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F345C6"/>
    <w:multiLevelType w:val="hybridMultilevel"/>
    <w:tmpl w:val="D136A5A2"/>
    <w:lvl w:ilvl="0" w:tplc="4C863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8782D58"/>
    <w:multiLevelType w:val="hybridMultilevel"/>
    <w:tmpl w:val="84D67A94"/>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15:restartNumberingAfterBreak="0">
    <w:nsid w:val="591C578A"/>
    <w:multiLevelType w:val="hybridMultilevel"/>
    <w:tmpl w:val="37F62BA4"/>
    <w:lvl w:ilvl="0" w:tplc="2D7085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9A67037"/>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C8F11C5"/>
    <w:multiLevelType w:val="hybridMultilevel"/>
    <w:tmpl w:val="E1F047FC"/>
    <w:lvl w:ilvl="0" w:tplc="45623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1FF3BCB"/>
    <w:multiLevelType w:val="hybridMultilevel"/>
    <w:tmpl w:val="17FA4E1C"/>
    <w:lvl w:ilvl="0" w:tplc="E006E1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7B454CA5"/>
    <w:multiLevelType w:val="hybridMultilevel"/>
    <w:tmpl w:val="41861ACE"/>
    <w:lvl w:ilvl="0" w:tplc="0994B2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0"/>
  </w:num>
  <w:num w:numId="3">
    <w:abstractNumId w:val="9"/>
  </w:num>
  <w:num w:numId="4">
    <w:abstractNumId w:val="1"/>
  </w:num>
  <w:num w:numId="5">
    <w:abstractNumId w:val="2"/>
  </w:num>
  <w:num w:numId="6">
    <w:abstractNumId w:val="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7"/>
  </w:num>
  <w:num w:numId="12">
    <w:abstractNumId w:val="6"/>
  </w:num>
  <w:num w:numId="13">
    <w:abstractNumId w:val="3"/>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Zhibin Wu">
    <w15:presenceInfo w15:providerId="None" w15:userId="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DA"/>
    <w:rsid w:val="00004EE3"/>
    <w:rsid w:val="00007569"/>
    <w:rsid w:val="00010E50"/>
    <w:rsid w:val="00011D53"/>
    <w:rsid w:val="00017813"/>
    <w:rsid w:val="00022E4A"/>
    <w:rsid w:val="0002303E"/>
    <w:rsid w:val="00035064"/>
    <w:rsid w:val="00060415"/>
    <w:rsid w:val="000722BD"/>
    <w:rsid w:val="00073E05"/>
    <w:rsid w:val="00085247"/>
    <w:rsid w:val="00086853"/>
    <w:rsid w:val="000908A6"/>
    <w:rsid w:val="000A25ED"/>
    <w:rsid w:val="000A6394"/>
    <w:rsid w:val="000B5EEA"/>
    <w:rsid w:val="000B7FED"/>
    <w:rsid w:val="000C038A"/>
    <w:rsid w:val="000C1B28"/>
    <w:rsid w:val="000C6598"/>
    <w:rsid w:val="000D4BF1"/>
    <w:rsid w:val="000E44D1"/>
    <w:rsid w:val="00103D2F"/>
    <w:rsid w:val="00115252"/>
    <w:rsid w:val="00135F5C"/>
    <w:rsid w:val="00145D43"/>
    <w:rsid w:val="00146713"/>
    <w:rsid w:val="00150880"/>
    <w:rsid w:val="00151381"/>
    <w:rsid w:val="001540A8"/>
    <w:rsid w:val="00172BAD"/>
    <w:rsid w:val="001733CE"/>
    <w:rsid w:val="00174A3A"/>
    <w:rsid w:val="0018743C"/>
    <w:rsid w:val="00192C46"/>
    <w:rsid w:val="00195A0D"/>
    <w:rsid w:val="001A08B3"/>
    <w:rsid w:val="001A0E9A"/>
    <w:rsid w:val="001A7B60"/>
    <w:rsid w:val="001B52F0"/>
    <w:rsid w:val="001B7A65"/>
    <w:rsid w:val="001C0931"/>
    <w:rsid w:val="001E41F3"/>
    <w:rsid w:val="001F0850"/>
    <w:rsid w:val="002050A9"/>
    <w:rsid w:val="00214B81"/>
    <w:rsid w:val="00225C6F"/>
    <w:rsid w:val="002322BB"/>
    <w:rsid w:val="00253EB7"/>
    <w:rsid w:val="00254E19"/>
    <w:rsid w:val="00256E3B"/>
    <w:rsid w:val="0026004D"/>
    <w:rsid w:val="00262465"/>
    <w:rsid w:val="002640DD"/>
    <w:rsid w:val="00267E21"/>
    <w:rsid w:val="00270C2A"/>
    <w:rsid w:val="002714D4"/>
    <w:rsid w:val="00275D12"/>
    <w:rsid w:val="00284FEB"/>
    <w:rsid w:val="002860C4"/>
    <w:rsid w:val="0029709E"/>
    <w:rsid w:val="002B1A01"/>
    <w:rsid w:val="002B5741"/>
    <w:rsid w:val="002C4BF8"/>
    <w:rsid w:val="002D301D"/>
    <w:rsid w:val="002D4F09"/>
    <w:rsid w:val="002F33F8"/>
    <w:rsid w:val="00305409"/>
    <w:rsid w:val="0032100F"/>
    <w:rsid w:val="00324A9C"/>
    <w:rsid w:val="00326E88"/>
    <w:rsid w:val="00341034"/>
    <w:rsid w:val="00350674"/>
    <w:rsid w:val="00354DB4"/>
    <w:rsid w:val="003609EF"/>
    <w:rsid w:val="0036231A"/>
    <w:rsid w:val="00381057"/>
    <w:rsid w:val="003C012B"/>
    <w:rsid w:val="003D3962"/>
    <w:rsid w:val="003E1A36"/>
    <w:rsid w:val="003E4D3B"/>
    <w:rsid w:val="003E537F"/>
    <w:rsid w:val="003E788B"/>
    <w:rsid w:val="00410371"/>
    <w:rsid w:val="00417643"/>
    <w:rsid w:val="004242F1"/>
    <w:rsid w:val="00426FF6"/>
    <w:rsid w:val="004327A0"/>
    <w:rsid w:val="004330FC"/>
    <w:rsid w:val="00445D5C"/>
    <w:rsid w:val="004525F0"/>
    <w:rsid w:val="00455297"/>
    <w:rsid w:val="0045534F"/>
    <w:rsid w:val="00466AF0"/>
    <w:rsid w:val="00473BD6"/>
    <w:rsid w:val="0048380B"/>
    <w:rsid w:val="00484588"/>
    <w:rsid w:val="004B75B7"/>
    <w:rsid w:val="004C7FCC"/>
    <w:rsid w:val="004D00F3"/>
    <w:rsid w:val="004D7EA5"/>
    <w:rsid w:val="004F5D2D"/>
    <w:rsid w:val="00502837"/>
    <w:rsid w:val="0051580D"/>
    <w:rsid w:val="005160C0"/>
    <w:rsid w:val="00547111"/>
    <w:rsid w:val="00592D74"/>
    <w:rsid w:val="00594B1D"/>
    <w:rsid w:val="005B7E3A"/>
    <w:rsid w:val="005C0213"/>
    <w:rsid w:val="005C3B64"/>
    <w:rsid w:val="005E2C44"/>
    <w:rsid w:val="005E6B52"/>
    <w:rsid w:val="005F6B97"/>
    <w:rsid w:val="00621188"/>
    <w:rsid w:val="006257ED"/>
    <w:rsid w:val="0063489E"/>
    <w:rsid w:val="00635188"/>
    <w:rsid w:val="006355F2"/>
    <w:rsid w:val="00652554"/>
    <w:rsid w:val="00692BE3"/>
    <w:rsid w:val="00695808"/>
    <w:rsid w:val="006B0969"/>
    <w:rsid w:val="006B0ADA"/>
    <w:rsid w:val="006B3CBE"/>
    <w:rsid w:val="006B46FB"/>
    <w:rsid w:val="006D67C0"/>
    <w:rsid w:val="006D6BAB"/>
    <w:rsid w:val="006E21FB"/>
    <w:rsid w:val="0070614F"/>
    <w:rsid w:val="007123CA"/>
    <w:rsid w:val="00714F26"/>
    <w:rsid w:val="00720DDC"/>
    <w:rsid w:val="00732BEF"/>
    <w:rsid w:val="00737B53"/>
    <w:rsid w:val="00785131"/>
    <w:rsid w:val="00785C65"/>
    <w:rsid w:val="0078681E"/>
    <w:rsid w:val="007901F4"/>
    <w:rsid w:val="00792342"/>
    <w:rsid w:val="007945D2"/>
    <w:rsid w:val="00796DFF"/>
    <w:rsid w:val="007977A8"/>
    <w:rsid w:val="007B3BEB"/>
    <w:rsid w:val="007B512A"/>
    <w:rsid w:val="007B5B82"/>
    <w:rsid w:val="007C2097"/>
    <w:rsid w:val="007D0647"/>
    <w:rsid w:val="007D3C6F"/>
    <w:rsid w:val="007D6A07"/>
    <w:rsid w:val="007E1E0B"/>
    <w:rsid w:val="007F7259"/>
    <w:rsid w:val="007F7FFC"/>
    <w:rsid w:val="00816B92"/>
    <w:rsid w:val="008279FA"/>
    <w:rsid w:val="0084055D"/>
    <w:rsid w:val="008451F4"/>
    <w:rsid w:val="00846D64"/>
    <w:rsid w:val="00851D29"/>
    <w:rsid w:val="008626E7"/>
    <w:rsid w:val="008648C3"/>
    <w:rsid w:val="00865806"/>
    <w:rsid w:val="00870EE7"/>
    <w:rsid w:val="00872896"/>
    <w:rsid w:val="00891B8A"/>
    <w:rsid w:val="008961DD"/>
    <w:rsid w:val="008967D7"/>
    <w:rsid w:val="008A45A6"/>
    <w:rsid w:val="008B3897"/>
    <w:rsid w:val="008F1714"/>
    <w:rsid w:val="008F659C"/>
    <w:rsid w:val="008F686C"/>
    <w:rsid w:val="009148DE"/>
    <w:rsid w:val="00914920"/>
    <w:rsid w:val="00927104"/>
    <w:rsid w:val="00930C25"/>
    <w:rsid w:val="0093416F"/>
    <w:rsid w:val="0093677C"/>
    <w:rsid w:val="009559DE"/>
    <w:rsid w:val="00974F4E"/>
    <w:rsid w:val="009777D9"/>
    <w:rsid w:val="00982D3B"/>
    <w:rsid w:val="00991B88"/>
    <w:rsid w:val="00995430"/>
    <w:rsid w:val="009A458B"/>
    <w:rsid w:val="009A5753"/>
    <w:rsid w:val="009A579D"/>
    <w:rsid w:val="009A635C"/>
    <w:rsid w:val="009B4C1A"/>
    <w:rsid w:val="009B6DF1"/>
    <w:rsid w:val="009D6E73"/>
    <w:rsid w:val="009E27A3"/>
    <w:rsid w:val="009E3297"/>
    <w:rsid w:val="009E4A8A"/>
    <w:rsid w:val="009E7D03"/>
    <w:rsid w:val="009F1DB9"/>
    <w:rsid w:val="009F1DED"/>
    <w:rsid w:val="009F3E9D"/>
    <w:rsid w:val="009F734F"/>
    <w:rsid w:val="00A12079"/>
    <w:rsid w:val="00A246B6"/>
    <w:rsid w:val="00A27BD0"/>
    <w:rsid w:val="00A30BCC"/>
    <w:rsid w:val="00A32868"/>
    <w:rsid w:val="00A3433A"/>
    <w:rsid w:val="00A34B5F"/>
    <w:rsid w:val="00A37526"/>
    <w:rsid w:val="00A4466A"/>
    <w:rsid w:val="00A459AD"/>
    <w:rsid w:val="00A47E70"/>
    <w:rsid w:val="00A50063"/>
    <w:rsid w:val="00A50CF0"/>
    <w:rsid w:val="00A541BF"/>
    <w:rsid w:val="00A63289"/>
    <w:rsid w:val="00A6630E"/>
    <w:rsid w:val="00A71C0A"/>
    <w:rsid w:val="00A7671C"/>
    <w:rsid w:val="00A918D4"/>
    <w:rsid w:val="00AA2CBC"/>
    <w:rsid w:val="00AA2E38"/>
    <w:rsid w:val="00AB33B5"/>
    <w:rsid w:val="00AC2204"/>
    <w:rsid w:val="00AC4779"/>
    <w:rsid w:val="00AC5820"/>
    <w:rsid w:val="00AD0D6F"/>
    <w:rsid w:val="00AD1CD8"/>
    <w:rsid w:val="00B04455"/>
    <w:rsid w:val="00B06B7D"/>
    <w:rsid w:val="00B258BB"/>
    <w:rsid w:val="00B519B3"/>
    <w:rsid w:val="00B53E8A"/>
    <w:rsid w:val="00B57CD5"/>
    <w:rsid w:val="00B67B97"/>
    <w:rsid w:val="00B76486"/>
    <w:rsid w:val="00B80D06"/>
    <w:rsid w:val="00B915B8"/>
    <w:rsid w:val="00B919CC"/>
    <w:rsid w:val="00B95197"/>
    <w:rsid w:val="00B968C8"/>
    <w:rsid w:val="00BA3EC5"/>
    <w:rsid w:val="00BA51D9"/>
    <w:rsid w:val="00BB5DFC"/>
    <w:rsid w:val="00BC64DD"/>
    <w:rsid w:val="00BD279D"/>
    <w:rsid w:val="00BD5C8D"/>
    <w:rsid w:val="00BD6BB8"/>
    <w:rsid w:val="00BE36CA"/>
    <w:rsid w:val="00C03F6C"/>
    <w:rsid w:val="00C058F5"/>
    <w:rsid w:val="00C06ECD"/>
    <w:rsid w:val="00C07348"/>
    <w:rsid w:val="00C135EA"/>
    <w:rsid w:val="00C171B2"/>
    <w:rsid w:val="00C56F3E"/>
    <w:rsid w:val="00C66BA2"/>
    <w:rsid w:val="00C73DC0"/>
    <w:rsid w:val="00C95985"/>
    <w:rsid w:val="00CA6DEF"/>
    <w:rsid w:val="00CB279B"/>
    <w:rsid w:val="00CC232C"/>
    <w:rsid w:val="00CC5026"/>
    <w:rsid w:val="00CF4B5F"/>
    <w:rsid w:val="00CF5CBB"/>
    <w:rsid w:val="00D01DA2"/>
    <w:rsid w:val="00D03F9A"/>
    <w:rsid w:val="00D06D51"/>
    <w:rsid w:val="00D10889"/>
    <w:rsid w:val="00D13E94"/>
    <w:rsid w:val="00D24991"/>
    <w:rsid w:val="00D26D9C"/>
    <w:rsid w:val="00D33854"/>
    <w:rsid w:val="00D42A52"/>
    <w:rsid w:val="00D464C4"/>
    <w:rsid w:val="00D50255"/>
    <w:rsid w:val="00D52E1D"/>
    <w:rsid w:val="00D6121E"/>
    <w:rsid w:val="00D84E65"/>
    <w:rsid w:val="00D87A83"/>
    <w:rsid w:val="00D94146"/>
    <w:rsid w:val="00D96975"/>
    <w:rsid w:val="00DB60AE"/>
    <w:rsid w:val="00DC772E"/>
    <w:rsid w:val="00DD234A"/>
    <w:rsid w:val="00DE34CF"/>
    <w:rsid w:val="00DE44AD"/>
    <w:rsid w:val="00E030FD"/>
    <w:rsid w:val="00E13F3D"/>
    <w:rsid w:val="00E21D27"/>
    <w:rsid w:val="00E35E93"/>
    <w:rsid w:val="00E37A6D"/>
    <w:rsid w:val="00E6683C"/>
    <w:rsid w:val="00E71282"/>
    <w:rsid w:val="00E823A7"/>
    <w:rsid w:val="00E9515D"/>
    <w:rsid w:val="00EB0391"/>
    <w:rsid w:val="00EB1BB5"/>
    <w:rsid w:val="00EE7D7C"/>
    <w:rsid w:val="00EF7137"/>
    <w:rsid w:val="00F1149D"/>
    <w:rsid w:val="00F15029"/>
    <w:rsid w:val="00F20BAB"/>
    <w:rsid w:val="00F2312C"/>
    <w:rsid w:val="00F23BB1"/>
    <w:rsid w:val="00F25229"/>
    <w:rsid w:val="00F25D98"/>
    <w:rsid w:val="00F300FB"/>
    <w:rsid w:val="00F35A70"/>
    <w:rsid w:val="00F43595"/>
    <w:rsid w:val="00F44CBD"/>
    <w:rsid w:val="00F526B2"/>
    <w:rsid w:val="00F53055"/>
    <w:rsid w:val="00F70028"/>
    <w:rsid w:val="00F92052"/>
    <w:rsid w:val="00FA556F"/>
    <w:rsid w:val="00FA7EE5"/>
    <w:rsid w:val="00FB3491"/>
    <w:rsid w:val="00FB6386"/>
    <w:rsid w:val="00FD7E2F"/>
    <w:rsid w:val="00FE14DF"/>
    <w:rsid w:val="00FE409A"/>
    <w:rsid w:val="00FE5D59"/>
    <w:rsid w:val="00FE647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148E18"/>
  <w15:docId w15:val="{D2EF5399-1D13-444D-82F0-913EE5D99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50674"/>
    <w:rPr>
      <w:rFonts w:ascii="Times New Roman" w:hAnsi="Times New Roman"/>
      <w:lang w:val="en-GB" w:eastAsia="en-US"/>
    </w:rPr>
  </w:style>
  <w:style w:type="character" w:customStyle="1" w:styleId="THChar">
    <w:name w:val="TH Char"/>
    <w:link w:val="TH"/>
    <w:rsid w:val="00350674"/>
    <w:rPr>
      <w:rFonts w:ascii="Arial" w:hAnsi="Arial"/>
      <w:b/>
      <w:lang w:val="en-GB" w:eastAsia="en-US"/>
    </w:rPr>
  </w:style>
  <w:style w:type="character" w:customStyle="1" w:styleId="TFZchn">
    <w:name w:val="TF Zchn"/>
    <w:link w:val="TF"/>
    <w:locked/>
    <w:rsid w:val="00350674"/>
    <w:rPr>
      <w:rFonts w:ascii="Arial" w:hAnsi="Arial"/>
      <w:b/>
      <w:lang w:val="en-GB" w:eastAsia="en-US"/>
    </w:rPr>
  </w:style>
  <w:style w:type="character" w:customStyle="1" w:styleId="CRCoverPageZchn">
    <w:name w:val="CR Cover Page Zchn"/>
    <w:link w:val="CRCoverPage"/>
    <w:rsid w:val="001540A8"/>
    <w:rPr>
      <w:rFonts w:ascii="Arial" w:hAnsi="Arial"/>
      <w:lang w:val="en-GB" w:eastAsia="en-US"/>
    </w:rPr>
  </w:style>
  <w:style w:type="character" w:customStyle="1" w:styleId="TALCar">
    <w:name w:val="TAL Car"/>
    <w:link w:val="TAL"/>
    <w:locked/>
    <w:rsid w:val="00262465"/>
    <w:rPr>
      <w:rFonts w:ascii="Arial" w:hAnsi="Arial"/>
      <w:sz w:val="18"/>
      <w:lang w:val="en-GB" w:eastAsia="en-US"/>
    </w:rPr>
  </w:style>
  <w:style w:type="character" w:customStyle="1" w:styleId="NOChar">
    <w:name w:val="NO Char"/>
    <w:link w:val="NO"/>
    <w:qFormat/>
    <w:rsid w:val="007F7FFC"/>
    <w:rPr>
      <w:rFonts w:ascii="Times New Roman" w:hAnsi="Times New Roman"/>
      <w:lang w:val="en-GB" w:eastAsia="en-US"/>
    </w:rPr>
  </w:style>
  <w:style w:type="character" w:customStyle="1" w:styleId="B2Char">
    <w:name w:val="B2 Char"/>
    <w:link w:val="B2"/>
    <w:qFormat/>
    <w:rsid w:val="007F7FFC"/>
    <w:rPr>
      <w:rFonts w:ascii="Times New Roman" w:hAnsi="Times New Roman"/>
      <w:lang w:val="en-GB" w:eastAsia="en-US"/>
    </w:rPr>
  </w:style>
  <w:style w:type="character" w:customStyle="1" w:styleId="B3Char">
    <w:name w:val="B3 Char"/>
    <w:link w:val="B3"/>
    <w:rsid w:val="007F7FFC"/>
    <w:rPr>
      <w:rFonts w:ascii="Times New Roman" w:hAnsi="Times New Roman"/>
      <w:lang w:val="en-GB" w:eastAsia="en-US"/>
    </w:rPr>
  </w:style>
  <w:style w:type="character" w:customStyle="1" w:styleId="B5Char">
    <w:name w:val="B5 Char"/>
    <w:link w:val="B5"/>
    <w:rsid w:val="007F7FFC"/>
    <w:rPr>
      <w:rFonts w:ascii="Times New Roman" w:hAnsi="Times New Roman"/>
      <w:lang w:val="en-GB" w:eastAsia="en-US"/>
    </w:rPr>
  </w:style>
  <w:style w:type="character" w:customStyle="1" w:styleId="B4Char">
    <w:name w:val="B4 Char"/>
    <w:link w:val="B4"/>
    <w:rsid w:val="007F7FFC"/>
    <w:rPr>
      <w:rFonts w:ascii="Times New Roman" w:hAnsi="Times New Roman"/>
      <w:lang w:val="en-GB" w:eastAsia="en-US"/>
    </w:rPr>
  </w:style>
  <w:style w:type="paragraph" w:styleId="ListParagraph">
    <w:name w:val="List Paragraph"/>
    <w:aliases w:val="- Bullets,?? ??,?????,????,Lista1"/>
    <w:basedOn w:val="Normal"/>
    <w:link w:val="ListParagraphChar"/>
    <w:uiPriority w:val="34"/>
    <w:qFormat/>
    <w:rsid w:val="00BC64DD"/>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 ?? Char,????? Char,???? Char,Lista1 Char"/>
    <w:link w:val="ListParagraph"/>
    <w:uiPriority w:val="34"/>
    <w:qFormat/>
    <w:locked/>
    <w:rsid w:val="00BC64DD"/>
    <w:rPr>
      <w:rFonts w:ascii="Times New Roman" w:eastAsia="SimSun" w:hAnsi="Times New Roman"/>
      <w:lang w:val="en-GB" w:eastAsia="ja-JP"/>
    </w:rPr>
  </w:style>
  <w:style w:type="paragraph" w:customStyle="1" w:styleId="B6">
    <w:name w:val="B6"/>
    <w:basedOn w:val="B5"/>
    <w:qFormat/>
    <w:rsid w:val="005F6B97"/>
    <w:pPr>
      <w:overflowPunct w:val="0"/>
      <w:autoSpaceDE w:val="0"/>
      <w:autoSpaceDN w:val="0"/>
      <w:adjustRightInd w:val="0"/>
      <w:ind w:left="1985"/>
      <w:textAlignment w:val="baseline"/>
    </w:pPr>
    <w:rPr>
      <w:lang w:eastAsia="ja-JP"/>
    </w:rPr>
  </w:style>
  <w:style w:type="paragraph" w:customStyle="1" w:styleId="3GPPHeader">
    <w:name w:val="3GPP_Header"/>
    <w:basedOn w:val="Normal"/>
    <w:rsid w:val="00692BE3"/>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2201506">
      <w:bodyDiv w:val="1"/>
      <w:marLeft w:val="0"/>
      <w:marRight w:val="0"/>
      <w:marTop w:val="0"/>
      <w:marBottom w:val="0"/>
      <w:divBdr>
        <w:top w:val="none" w:sz="0" w:space="0" w:color="auto"/>
        <w:left w:val="none" w:sz="0" w:space="0" w:color="auto"/>
        <w:bottom w:val="none" w:sz="0" w:space="0" w:color="auto"/>
        <w:right w:val="none" w:sz="0" w:space="0" w:color="auto"/>
      </w:divBdr>
    </w:div>
    <w:div w:id="806360109">
      <w:bodyDiv w:val="1"/>
      <w:marLeft w:val="0"/>
      <w:marRight w:val="0"/>
      <w:marTop w:val="0"/>
      <w:marBottom w:val="0"/>
      <w:divBdr>
        <w:top w:val="none" w:sz="0" w:space="0" w:color="auto"/>
        <w:left w:val="none" w:sz="0" w:space="0" w:color="auto"/>
        <w:bottom w:val="none" w:sz="0" w:space="0" w:color="auto"/>
        <w:right w:val="none" w:sz="0" w:space="0" w:color="auto"/>
      </w:divBdr>
    </w:div>
    <w:div w:id="1012684641">
      <w:bodyDiv w:val="1"/>
      <w:marLeft w:val="0"/>
      <w:marRight w:val="0"/>
      <w:marTop w:val="0"/>
      <w:marBottom w:val="0"/>
      <w:divBdr>
        <w:top w:val="none" w:sz="0" w:space="0" w:color="auto"/>
        <w:left w:val="none" w:sz="0" w:space="0" w:color="auto"/>
        <w:bottom w:val="none" w:sz="0" w:space="0" w:color="auto"/>
        <w:right w:val="none" w:sz="0" w:space="0" w:color="auto"/>
      </w:divBdr>
    </w:div>
    <w:div w:id="1385180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44</TotalTime>
  <Pages>8</Pages>
  <Words>3393</Words>
  <Characters>19341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Zhibin Wu</cp:lastModifiedBy>
  <cp:revision>4</cp:revision>
  <cp:lastPrinted>1900-12-31T16:00:00Z</cp:lastPrinted>
  <dcterms:created xsi:type="dcterms:W3CDTF">2019-04-17T12:56:00Z</dcterms:created>
  <dcterms:modified xsi:type="dcterms:W3CDTF">2019-05-03T04:40:00Z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103</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20th Aug 2018</vt:lpwstr>
  </property>
  <property fmtid="{D5CDD505-2E9C-101B-9397-08002B2CF9AE}" pid="7" name="EndDate">
    <vt:lpwstr>24th Aug 2018</vt:lpwstr>
  </property>
  <property fmtid="{D5CDD505-2E9C-101B-9397-08002B2CF9AE}" pid="8" name="Tdoc#">
    <vt:lpwstr>R2-1812877</vt:lpwstr>
  </property>
  <property fmtid="{D5CDD505-2E9C-101B-9397-08002B2CF9AE}" pid="9" name="Spec#">
    <vt:lpwstr>36.323</vt:lpwstr>
  </property>
  <property fmtid="{D5CDD505-2E9C-101B-9397-08002B2CF9AE}" pid="10" name="Cr#">
    <vt:lpwstr>0247</vt:lpwstr>
  </property>
  <property fmtid="{D5CDD505-2E9C-101B-9397-08002B2CF9AE}" pid="11" name="Revision">
    <vt:lpwstr>-</vt:lpwstr>
  </property>
  <property fmtid="{D5CDD505-2E9C-101B-9397-08002B2CF9AE}" pid="12" name="Version">
    <vt:lpwstr>15.0.0</vt:lpwstr>
  </property>
  <property fmtid="{D5CDD505-2E9C-101B-9397-08002B2CF9AE}" pid="13" name="CrTitle">
    <vt:lpwstr>CR on PPPR threshold</vt:lpwstr>
  </property>
  <property fmtid="{D5CDD505-2E9C-101B-9397-08002B2CF9AE}" pid="14" name="SourceIfWg">
    <vt:lpwstr>OPPO</vt:lpwstr>
  </property>
  <property fmtid="{D5CDD505-2E9C-101B-9397-08002B2CF9AE}" pid="15" name="SourceIfTsg">
    <vt:lpwstr/>
  </property>
  <property fmtid="{D5CDD505-2E9C-101B-9397-08002B2CF9AE}" pid="16" name="RelatedWis">
    <vt:lpwstr>LTE_eV2X-Core</vt:lpwstr>
  </property>
  <property fmtid="{D5CDD505-2E9C-101B-9397-08002B2CF9AE}" pid="17" name="Cat">
    <vt:lpwstr>F</vt:lpwstr>
  </property>
  <property fmtid="{D5CDD505-2E9C-101B-9397-08002B2CF9AE}" pid="18" name="ResDate">
    <vt:lpwstr>2018-08-10</vt:lpwstr>
  </property>
  <property fmtid="{D5CDD505-2E9C-101B-9397-08002B2CF9AE}" pid="19" name="Release">
    <vt:lpwstr>Rel-15</vt:lpwstr>
  </property>
</Properties>
</file>